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C5645EF"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r w:rsidR="00571BD9" w:rsidRPr="00571BD9">
              <w:rPr>
                <w:sz w:val="64"/>
              </w:rPr>
              <w:t>33.700-22</w:t>
            </w:r>
            <w:r w:rsidRPr="00C22C20">
              <w:rPr>
                <w:sz w:val="64"/>
              </w:rPr>
              <w:t xml:space="preserve"> </w:t>
            </w:r>
            <w:r w:rsidRPr="00C22C20">
              <w:t>V</w:t>
            </w:r>
            <w:bookmarkStart w:id="2" w:name="specVersion"/>
            <w:r w:rsidR="00B47DA5" w:rsidRPr="00C22C20">
              <w:t>0.0</w:t>
            </w:r>
            <w:r w:rsidRPr="00C22C20">
              <w:t>.</w:t>
            </w:r>
            <w:bookmarkEnd w:id="2"/>
            <w:r w:rsidR="00B47DA5" w:rsidRPr="00C22C20">
              <w:t>0</w:t>
            </w:r>
            <w:r w:rsidRPr="00C22C20">
              <w:t xml:space="preserve"> </w:t>
            </w:r>
            <w:r w:rsidRPr="00C22C20">
              <w:rPr>
                <w:sz w:val="32"/>
              </w:rPr>
              <w:t>(</w:t>
            </w:r>
            <w:bookmarkStart w:id="3" w:name="issueDate"/>
            <w:r w:rsidR="00B47DA5" w:rsidRPr="00C22C20">
              <w:rPr>
                <w:sz w:val="32"/>
              </w:rPr>
              <w:t>202</w:t>
            </w:r>
            <w:r w:rsidR="00DB5A81">
              <w:rPr>
                <w:sz w:val="32"/>
              </w:rPr>
              <w:t>4</w:t>
            </w:r>
            <w:r w:rsidRPr="00C22C20">
              <w:rPr>
                <w:sz w:val="32"/>
              </w:rPr>
              <w:t>-</w:t>
            </w:r>
            <w:bookmarkEnd w:id="3"/>
            <w:r w:rsidR="00B47DA5" w:rsidRPr="00C22C20">
              <w:rPr>
                <w:sz w:val="32"/>
              </w:rPr>
              <w:t>0</w:t>
            </w:r>
            <w:r w:rsidR="00DB5A81">
              <w:rPr>
                <w:sz w:val="32"/>
              </w:rPr>
              <w:t>8</w:t>
            </w:r>
            <w:r w:rsidRPr="00C22C20">
              <w:rPr>
                <w:sz w:val="32"/>
              </w:rPr>
              <w:t>)</w:t>
            </w:r>
          </w:p>
        </w:tc>
      </w:tr>
      <w:tr w:rsidR="004F0988" w14:paraId="0FFD4F19" w14:textId="77777777" w:rsidTr="005E4BB2">
        <w:trPr>
          <w:trHeight w:hRule="exact" w:val="1134"/>
        </w:trPr>
        <w:tc>
          <w:tcPr>
            <w:tcW w:w="10423" w:type="dxa"/>
            <w:gridSpan w:val="2"/>
            <w:shd w:val="clear" w:color="auto" w:fill="auto"/>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4" w:name="spectype2"/>
            <w:r w:rsidR="00D57972" w:rsidRPr="00C22C20">
              <w:t>Report</w:t>
            </w:r>
            <w:bookmarkEnd w:id="4"/>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5" w:name="specTitle"/>
            <w:r w:rsidR="00B47DA5" w:rsidRPr="00C22C20">
              <w:t>Services and System Aspects;</w:t>
            </w:r>
          </w:p>
          <w:p w14:paraId="07CD3B0C" w14:textId="21D70AB8" w:rsidR="00D21834" w:rsidRDefault="003624F6" w:rsidP="00133525">
            <w:pPr>
              <w:pStyle w:val="ZT"/>
              <w:framePr w:wrap="auto" w:hAnchor="text" w:yAlign="inline"/>
            </w:pPr>
            <w:r w:rsidRPr="00C57F0A">
              <w:rPr>
                <w:highlight w:val="yellow"/>
              </w:rPr>
              <w:t>Study on security aspects of CAPIF Phase3</w:t>
            </w:r>
            <w:bookmarkEnd w:id="5"/>
            <w:r w:rsidR="00D21834" w:rsidRPr="00C22C20">
              <w:t xml:space="preserve"> </w:t>
            </w:r>
          </w:p>
          <w:p w14:paraId="1D2A8F5E" w14:textId="7B11CFA9" w:rsidR="004F0988" w:rsidRPr="00C22C20" w:rsidRDefault="00B47DA5" w:rsidP="00133525">
            <w:pPr>
              <w:pStyle w:val="ZT"/>
              <w:framePr w:wrap="auto" w:hAnchor="text" w:yAlign="inline"/>
            </w:pPr>
            <w:r w:rsidRPr="00C22C20">
              <w:t>(</w:t>
            </w:r>
            <w:r w:rsidR="00D66943" w:rsidRPr="005542A1">
              <w:rPr>
                <w:highlight w:val="yellow"/>
              </w:rPr>
              <w:t>FS_CAPIF_Ph3-sec</w:t>
            </w:r>
            <w:r w:rsidRPr="00C22C20">
              <w:t>)</w:t>
            </w:r>
          </w:p>
          <w:p w14:paraId="04CAC1E0" w14:textId="71E2641D" w:rsidR="004F0988" w:rsidRPr="00C22C20" w:rsidRDefault="004F0988" w:rsidP="00B47DA5">
            <w:pPr>
              <w:pStyle w:val="ZT"/>
              <w:framePr w:wrap="auto" w:hAnchor="text" w:yAlign="inline"/>
              <w:rPr>
                <w:i/>
                <w:sz w:val="28"/>
              </w:rPr>
            </w:pPr>
            <w:r w:rsidRPr="00FF61AE">
              <w:rPr>
                <w:highlight w:val="yellow"/>
              </w:rPr>
              <w:t>(</w:t>
            </w:r>
            <w:r w:rsidRPr="00FF61AE">
              <w:rPr>
                <w:rStyle w:val="ZGSM"/>
                <w:highlight w:val="yellow"/>
              </w:rPr>
              <w:t xml:space="preserve">Release </w:t>
            </w:r>
            <w:bookmarkStart w:id="6" w:name="specRelease"/>
            <w:r w:rsidRPr="00FF61AE">
              <w:rPr>
                <w:rStyle w:val="ZGSM"/>
                <w:highlight w:val="yellow"/>
              </w:rPr>
              <w:t>1</w:t>
            </w:r>
            <w:bookmarkEnd w:id="6"/>
            <w:r w:rsidR="005542A1" w:rsidRPr="00FF61AE">
              <w:rPr>
                <w:rStyle w:val="ZGSM"/>
                <w:highlight w:val="yellow"/>
              </w:rPr>
              <w:t>9</w:t>
            </w:r>
            <w:r w:rsidRPr="00C22C2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C6BAD17" w:rsidR="00D82E6F" w:rsidRDefault="00B25F50" w:rsidP="00D82E6F">
            <w:pPr>
              <w:rPr>
                <w:i/>
              </w:rPr>
            </w:pPr>
            <w:r>
              <w:rPr>
                <w:i/>
                <w:noProof/>
                <w:lang w:val="de-DE" w:eastAsia="de-DE"/>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AF251C0" w:rsidR="00D82E6F" w:rsidRDefault="00B25F50" w:rsidP="00D82E6F">
            <w:pPr>
              <w:jc w:val="right"/>
            </w:pPr>
            <w:r>
              <w:rPr>
                <w:noProof/>
                <w:lang w:val="de-DE" w:eastAsia="de-DE"/>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C83825">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98AD153" w14:textId="51AF7096" w:rsidR="006E54D9"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6E54D9">
        <w:rPr>
          <w:noProof/>
        </w:rPr>
        <w:t>Foreword</w:t>
      </w:r>
      <w:r w:rsidR="006E54D9">
        <w:rPr>
          <w:noProof/>
        </w:rPr>
        <w:tab/>
      </w:r>
      <w:r w:rsidR="006E54D9">
        <w:rPr>
          <w:noProof/>
        </w:rPr>
        <w:fldChar w:fldCharType="begin"/>
      </w:r>
      <w:r w:rsidR="006E54D9">
        <w:rPr>
          <w:noProof/>
        </w:rPr>
        <w:instrText xml:space="preserve"> PAGEREF _Toc173258686 \h </w:instrText>
      </w:r>
      <w:r w:rsidR="006E54D9">
        <w:rPr>
          <w:noProof/>
        </w:rPr>
      </w:r>
      <w:r w:rsidR="006E54D9">
        <w:rPr>
          <w:noProof/>
        </w:rPr>
        <w:fldChar w:fldCharType="separate"/>
      </w:r>
      <w:r w:rsidR="006E54D9">
        <w:rPr>
          <w:noProof/>
        </w:rPr>
        <w:t>4</w:t>
      </w:r>
      <w:r w:rsidR="006E54D9">
        <w:rPr>
          <w:noProof/>
        </w:rPr>
        <w:fldChar w:fldCharType="end"/>
      </w:r>
    </w:p>
    <w:p w14:paraId="3D8D4FB8" w14:textId="3D9A42FE" w:rsidR="006E54D9" w:rsidRDefault="006E54D9">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_Toc173258687 \h </w:instrText>
      </w:r>
      <w:r>
        <w:rPr>
          <w:noProof/>
        </w:rPr>
      </w:r>
      <w:r>
        <w:rPr>
          <w:noProof/>
        </w:rPr>
        <w:fldChar w:fldCharType="separate"/>
      </w:r>
      <w:r>
        <w:rPr>
          <w:noProof/>
        </w:rPr>
        <w:t>6</w:t>
      </w:r>
      <w:r>
        <w:rPr>
          <w:noProof/>
        </w:rPr>
        <w:fldChar w:fldCharType="end"/>
      </w:r>
    </w:p>
    <w:p w14:paraId="71381544" w14:textId="3F9A90AC" w:rsidR="006E54D9" w:rsidRDefault="006E54D9">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_Toc173258688 \h </w:instrText>
      </w:r>
      <w:r>
        <w:rPr>
          <w:noProof/>
        </w:rPr>
      </w:r>
      <w:r>
        <w:rPr>
          <w:noProof/>
        </w:rPr>
        <w:fldChar w:fldCharType="separate"/>
      </w:r>
      <w:r>
        <w:rPr>
          <w:noProof/>
        </w:rPr>
        <w:t>6</w:t>
      </w:r>
      <w:r>
        <w:rPr>
          <w:noProof/>
        </w:rPr>
        <w:fldChar w:fldCharType="end"/>
      </w:r>
    </w:p>
    <w:p w14:paraId="0F94C03A" w14:textId="73E1B024" w:rsidR="006E54D9" w:rsidRDefault="006E54D9">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_Toc173258689 \h </w:instrText>
      </w:r>
      <w:r>
        <w:rPr>
          <w:noProof/>
        </w:rPr>
      </w:r>
      <w:r>
        <w:rPr>
          <w:noProof/>
        </w:rPr>
        <w:fldChar w:fldCharType="separate"/>
      </w:r>
      <w:r>
        <w:rPr>
          <w:noProof/>
        </w:rPr>
        <w:t>6</w:t>
      </w:r>
      <w:r>
        <w:rPr>
          <w:noProof/>
        </w:rPr>
        <w:fldChar w:fldCharType="end"/>
      </w:r>
    </w:p>
    <w:p w14:paraId="589F218C" w14:textId="6F47D4C5" w:rsidR="006E54D9" w:rsidRDefault="006E54D9">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_Toc173258690 \h </w:instrText>
      </w:r>
      <w:r>
        <w:rPr>
          <w:noProof/>
        </w:rPr>
      </w:r>
      <w:r>
        <w:rPr>
          <w:noProof/>
        </w:rPr>
        <w:fldChar w:fldCharType="separate"/>
      </w:r>
      <w:r>
        <w:rPr>
          <w:noProof/>
        </w:rPr>
        <w:t>6</w:t>
      </w:r>
      <w:r>
        <w:rPr>
          <w:noProof/>
        </w:rPr>
        <w:fldChar w:fldCharType="end"/>
      </w:r>
    </w:p>
    <w:p w14:paraId="6BD6E5B4" w14:textId="0F0968E3" w:rsidR="006E54D9" w:rsidRDefault="006E54D9">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_Toc173258691 \h </w:instrText>
      </w:r>
      <w:r>
        <w:rPr>
          <w:noProof/>
        </w:rPr>
      </w:r>
      <w:r>
        <w:rPr>
          <w:noProof/>
        </w:rPr>
        <w:fldChar w:fldCharType="separate"/>
      </w:r>
      <w:r>
        <w:rPr>
          <w:noProof/>
        </w:rPr>
        <w:t>6</w:t>
      </w:r>
      <w:r>
        <w:rPr>
          <w:noProof/>
        </w:rPr>
        <w:fldChar w:fldCharType="end"/>
      </w:r>
    </w:p>
    <w:p w14:paraId="2E370F2C" w14:textId="3CA67E8E" w:rsidR="006E54D9" w:rsidRDefault="006E54D9">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_Toc173258692 \h </w:instrText>
      </w:r>
      <w:r>
        <w:rPr>
          <w:noProof/>
        </w:rPr>
      </w:r>
      <w:r>
        <w:rPr>
          <w:noProof/>
        </w:rPr>
        <w:fldChar w:fldCharType="separate"/>
      </w:r>
      <w:r>
        <w:rPr>
          <w:noProof/>
        </w:rPr>
        <w:t>7</w:t>
      </w:r>
      <w:r>
        <w:rPr>
          <w:noProof/>
        </w:rPr>
        <w:fldChar w:fldCharType="end"/>
      </w:r>
    </w:p>
    <w:p w14:paraId="114DCA4D" w14:textId="3A2726A2" w:rsidR="006E54D9" w:rsidRDefault="006E54D9">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Assumptions</w:t>
      </w:r>
      <w:r>
        <w:rPr>
          <w:noProof/>
        </w:rPr>
        <w:tab/>
      </w:r>
      <w:r>
        <w:rPr>
          <w:noProof/>
        </w:rPr>
        <w:fldChar w:fldCharType="begin"/>
      </w:r>
      <w:r>
        <w:rPr>
          <w:noProof/>
        </w:rPr>
        <w:instrText xml:space="preserve"> PAGEREF _Toc173258693 \h </w:instrText>
      </w:r>
      <w:r>
        <w:rPr>
          <w:noProof/>
        </w:rPr>
      </w:r>
      <w:r>
        <w:rPr>
          <w:noProof/>
        </w:rPr>
        <w:fldChar w:fldCharType="separate"/>
      </w:r>
      <w:r>
        <w:rPr>
          <w:noProof/>
        </w:rPr>
        <w:t>7</w:t>
      </w:r>
      <w:r>
        <w:rPr>
          <w:noProof/>
        </w:rPr>
        <w:fldChar w:fldCharType="end"/>
      </w:r>
    </w:p>
    <w:p w14:paraId="7056B21A" w14:textId="3355DAAA" w:rsidR="006E54D9" w:rsidRDefault="006E54D9">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 xml:space="preserve">Architectural </w:t>
      </w:r>
      <w:r>
        <w:rPr>
          <w:noProof/>
          <w:lang w:eastAsia="zh-CN"/>
        </w:rPr>
        <w:t>and</w:t>
      </w:r>
      <w:r>
        <w:rPr>
          <w:noProof/>
        </w:rPr>
        <w:t xml:space="preserve"> </w:t>
      </w:r>
      <w:r>
        <w:rPr>
          <w:noProof/>
          <w:lang w:eastAsia="zh-CN"/>
        </w:rPr>
        <w:t>security</w:t>
      </w:r>
      <w:r>
        <w:rPr>
          <w:noProof/>
        </w:rPr>
        <w:t xml:space="preserve"> assumptions</w:t>
      </w:r>
      <w:r>
        <w:rPr>
          <w:noProof/>
        </w:rPr>
        <w:tab/>
      </w:r>
      <w:r>
        <w:rPr>
          <w:noProof/>
        </w:rPr>
        <w:fldChar w:fldCharType="begin"/>
      </w:r>
      <w:r>
        <w:rPr>
          <w:noProof/>
        </w:rPr>
        <w:instrText xml:space="preserve"> PAGEREF _Toc173258694 \h </w:instrText>
      </w:r>
      <w:r>
        <w:rPr>
          <w:noProof/>
        </w:rPr>
      </w:r>
      <w:r>
        <w:rPr>
          <w:noProof/>
        </w:rPr>
        <w:fldChar w:fldCharType="separate"/>
      </w:r>
      <w:r>
        <w:rPr>
          <w:noProof/>
        </w:rPr>
        <w:t>7</w:t>
      </w:r>
      <w:r>
        <w:rPr>
          <w:noProof/>
        </w:rPr>
        <w:fldChar w:fldCharType="end"/>
      </w:r>
    </w:p>
    <w:p w14:paraId="48FB903F" w14:textId="01DC991A" w:rsidR="006E54D9" w:rsidRDefault="006E54D9">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_Toc173258695 \h </w:instrText>
      </w:r>
      <w:r>
        <w:rPr>
          <w:noProof/>
        </w:rPr>
      </w:r>
      <w:r>
        <w:rPr>
          <w:noProof/>
        </w:rPr>
        <w:fldChar w:fldCharType="separate"/>
      </w:r>
      <w:r>
        <w:rPr>
          <w:noProof/>
        </w:rPr>
        <w:t>7</w:t>
      </w:r>
      <w:r>
        <w:rPr>
          <w:noProof/>
        </w:rPr>
        <w:fldChar w:fldCharType="end"/>
      </w:r>
    </w:p>
    <w:p w14:paraId="75D9A404" w14:textId="6D77E4E7" w:rsidR="006E54D9" w:rsidRDefault="006E54D9">
      <w:pPr>
        <w:pStyle w:val="TOC2"/>
        <w:rPr>
          <w:rFonts w:asciiTheme="minorHAnsi" w:hAnsiTheme="minorHAnsi" w:cstheme="minorBidi"/>
          <w:noProof/>
          <w:kern w:val="2"/>
          <w:sz w:val="21"/>
          <w:szCs w:val="22"/>
          <w:lang w:val="en-US" w:eastAsia="zh-CN"/>
        </w:rPr>
      </w:pPr>
      <w:r>
        <w:rPr>
          <w:noProof/>
        </w:rPr>
        <w:t>5.</w:t>
      </w:r>
      <w:r w:rsidRPr="000250C7">
        <w:rPr>
          <w:noProof/>
          <w:highlight w:val="yellow"/>
        </w:rPr>
        <w:t>X</w:t>
      </w:r>
      <w:r>
        <w:rPr>
          <w:rFonts w:asciiTheme="minorHAnsi" w:hAnsiTheme="minorHAnsi" w:cstheme="minorBidi"/>
          <w:noProof/>
          <w:kern w:val="2"/>
          <w:sz w:val="21"/>
          <w:szCs w:val="22"/>
          <w:lang w:val="en-US" w:eastAsia="zh-CN"/>
        </w:rPr>
        <w:tab/>
      </w:r>
      <w:r>
        <w:rPr>
          <w:noProof/>
        </w:rPr>
        <w:t>Key issue #</w:t>
      </w:r>
      <w:r w:rsidRPr="000250C7">
        <w:rPr>
          <w:noProof/>
          <w:highlight w:val="yellow"/>
        </w:rPr>
        <w:t>X</w:t>
      </w:r>
      <w:r>
        <w:rPr>
          <w:noProof/>
        </w:rPr>
        <w:t>: &lt;Title&gt;</w:t>
      </w:r>
      <w:r>
        <w:rPr>
          <w:noProof/>
        </w:rPr>
        <w:tab/>
      </w:r>
      <w:r>
        <w:rPr>
          <w:noProof/>
        </w:rPr>
        <w:fldChar w:fldCharType="begin"/>
      </w:r>
      <w:r>
        <w:rPr>
          <w:noProof/>
        </w:rPr>
        <w:instrText xml:space="preserve"> PAGEREF _Toc173258696 \h </w:instrText>
      </w:r>
      <w:r>
        <w:rPr>
          <w:noProof/>
        </w:rPr>
      </w:r>
      <w:r>
        <w:rPr>
          <w:noProof/>
        </w:rPr>
        <w:fldChar w:fldCharType="separate"/>
      </w:r>
      <w:r>
        <w:rPr>
          <w:noProof/>
        </w:rPr>
        <w:t>7</w:t>
      </w:r>
      <w:r>
        <w:rPr>
          <w:noProof/>
        </w:rPr>
        <w:fldChar w:fldCharType="end"/>
      </w:r>
    </w:p>
    <w:p w14:paraId="39761335" w14:textId="07F68857" w:rsidR="006E54D9" w:rsidRDefault="006E54D9">
      <w:pPr>
        <w:pStyle w:val="TOC3"/>
        <w:rPr>
          <w:rFonts w:asciiTheme="minorHAnsi" w:hAnsiTheme="minorHAnsi" w:cstheme="minorBidi"/>
          <w:noProof/>
          <w:kern w:val="2"/>
          <w:sz w:val="21"/>
          <w:szCs w:val="22"/>
          <w:lang w:val="en-US" w:eastAsia="zh-CN"/>
        </w:rPr>
      </w:pPr>
      <w:r>
        <w:rPr>
          <w:noProof/>
        </w:rPr>
        <w:t>5.</w:t>
      </w:r>
      <w:r w:rsidRPr="000250C7">
        <w:rPr>
          <w:noProof/>
          <w:highlight w:val="yellow"/>
        </w:rPr>
        <w:t>X</w:t>
      </w:r>
      <w:r>
        <w:rPr>
          <w:noProof/>
        </w:rPr>
        <w:t>.1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_Toc173258697 \h </w:instrText>
      </w:r>
      <w:r>
        <w:rPr>
          <w:noProof/>
        </w:rPr>
      </w:r>
      <w:r>
        <w:rPr>
          <w:noProof/>
        </w:rPr>
        <w:fldChar w:fldCharType="separate"/>
      </w:r>
      <w:r>
        <w:rPr>
          <w:noProof/>
        </w:rPr>
        <w:t>7</w:t>
      </w:r>
      <w:r>
        <w:rPr>
          <w:noProof/>
        </w:rPr>
        <w:fldChar w:fldCharType="end"/>
      </w:r>
    </w:p>
    <w:p w14:paraId="01CBA582" w14:textId="739C6593" w:rsidR="006E54D9" w:rsidRDefault="006E54D9">
      <w:pPr>
        <w:pStyle w:val="TOC3"/>
        <w:rPr>
          <w:rFonts w:asciiTheme="minorHAnsi" w:hAnsiTheme="minorHAnsi" w:cstheme="minorBidi"/>
          <w:noProof/>
          <w:kern w:val="2"/>
          <w:sz w:val="21"/>
          <w:szCs w:val="22"/>
          <w:lang w:val="en-US" w:eastAsia="zh-CN"/>
        </w:rPr>
      </w:pPr>
      <w:r>
        <w:rPr>
          <w:noProof/>
        </w:rPr>
        <w:t>5.</w:t>
      </w:r>
      <w:r w:rsidRPr="000250C7">
        <w:rPr>
          <w:noProof/>
          <w:highlight w:val="yellow"/>
        </w:rPr>
        <w:t>X</w:t>
      </w:r>
      <w:r>
        <w:rPr>
          <w:noProof/>
        </w:rPr>
        <w:t>.2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_Toc173258698 \h </w:instrText>
      </w:r>
      <w:r>
        <w:rPr>
          <w:noProof/>
        </w:rPr>
      </w:r>
      <w:r>
        <w:rPr>
          <w:noProof/>
        </w:rPr>
        <w:fldChar w:fldCharType="separate"/>
      </w:r>
      <w:r>
        <w:rPr>
          <w:noProof/>
        </w:rPr>
        <w:t>7</w:t>
      </w:r>
      <w:r>
        <w:rPr>
          <w:noProof/>
        </w:rPr>
        <w:fldChar w:fldCharType="end"/>
      </w:r>
    </w:p>
    <w:p w14:paraId="7C992A1D" w14:textId="1C40055F" w:rsidR="006E54D9" w:rsidRDefault="006E54D9">
      <w:pPr>
        <w:pStyle w:val="TOC3"/>
        <w:rPr>
          <w:rFonts w:asciiTheme="minorHAnsi" w:hAnsiTheme="minorHAnsi" w:cstheme="minorBidi"/>
          <w:noProof/>
          <w:kern w:val="2"/>
          <w:sz w:val="21"/>
          <w:szCs w:val="22"/>
          <w:lang w:val="en-US" w:eastAsia="zh-CN"/>
        </w:rPr>
      </w:pPr>
      <w:r>
        <w:rPr>
          <w:noProof/>
        </w:rPr>
        <w:t>5.</w:t>
      </w:r>
      <w:r w:rsidRPr="000250C7">
        <w:rPr>
          <w:noProof/>
          <w:highlight w:val="yellow"/>
        </w:rPr>
        <w:t>X</w:t>
      </w:r>
      <w:r>
        <w:rPr>
          <w:noProof/>
        </w:rPr>
        <w:t>.3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_Toc173258699 \h </w:instrText>
      </w:r>
      <w:r>
        <w:rPr>
          <w:noProof/>
        </w:rPr>
      </w:r>
      <w:r>
        <w:rPr>
          <w:noProof/>
        </w:rPr>
        <w:fldChar w:fldCharType="separate"/>
      </w:r>
      <w:r>
        <w:rPr>
          <w:noProof/>
        </w:rPr>
        <w:t>7</w:t>
      </w:r>
      <w:r>
        <w:rPr>
          <w:noProof/>
        </w:rPr>
        <w:fldChar w:fldCharType="end"/>
      </w:r>
    </w:p>
    <w:p w14:paraId="1AF19C17" w14:textId="040C3731" w:rsidR="006E54D9" w:rsidRDefault="006E54D9">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Proposed solutions</w:t>
      </w:r>
      <w:r>
        <w:rPr>
          <w:noProof/>
        </w:rPr>
        <w:tab/>
      </w:r>
      <w:r>
        <w:rPr>
          <w:noProof/>
        </w:rPr>
        <w:fldChar w:fldCharType="begin"/>
      </w:r>
      <w:r>
        <w:rPr>
          <w:noProof/>
        </w:rPr>
        <w:instrText xml:space="preserve"> PAGEREF _Toc173258700 \h </w:instrText>
      </w:r>
      <w:r>
        <w:rPr>
          <w:noProof/>
        </w:rPr>
      </w:r>
      <w:r>
        <w:rPr>
          <w:noProof/>
        </w:rPr>
        <w:fldChar w:fldCharType="separate"/>
      </w:r>
      <w:r>
        <w:rPr>
          <w:noProof/>
        </w:rPr>
        <w:t>7</w:t>
      </w:r>
      <w:r>
        <w:rPr>
          <w:noProof/>
        </w:rPr>
        <w:fldChar w:fldCharType="end"/>
      </w:r>
    </w:p>
    <w:p w14:paraId="41FDEB02" w14:textId="5ECF35DC" w:rsidR="006E54D9" w:rsidRDefault="006E54D9">
      <w:pPr>
        <w:pStyle w:val="TOC2"/>
        <w:rPr>
          <w:rFonts w:asciiTheme="minorHAnsi" w:hAnsiTheme="minorHAnsi" w:cstheme="minorBidi"/>
          <w:noProof/>
          <w:kern w:val="2"/>
          <w:sz w:val="21"/>
          <w:szCs w:val="22"/>
          <w:lang w:val="en-US" w:eastAsia="zh-CN"/>
        </w:rPr>
      </w:pPr>
      <w:r w:rsidRPr="000250C7">
        <w:rPr>
          <w:rFonts w:eastAsia="宋体"/>
          <w:noProof/>
        </w:rPr>
        <w:t>6.0</w:t>
      </w:r>
      <w:r>
        <w:rPr>
          <w:rFonts w:asciiTheme="minorHAnsi" w:hAnsiTheme="minorHAnsi" w:cstheme="minorBidi"/>
          <w:noProof/>
          <w:kern w:val="2"/>
          <w:sz w:val="21"/>
          <w:szCs w:val="22"/>
          <w:lang w:val="en-US" w:eastAsia="zh-CN"/>
        </w:rPr>
        <w:tab/>
      </w:r>
      <w:r w:rsidRPr="000250C7">
        <w:rPr>
          <w:rFonts w:eastAsia="宋体"/>
          <w:noProof/>
        </w:rPr>
        <w:t>Mapping of solutions to key issues</w:t>
      </w:r>
      <w:r>
        <w:rPr>
          <w:noProof/>
        </w:rPr>
        <w:tab/>
      </w:r>
      <w:r>
        <w:rPr>
          <w:noProof/>
        </w:rPr>
        <w:fldChar w:fldCharType="begin"/>
      </w:r>
      <w:r>
        <w:rPr>
          <w:noProof/>
        </w:rPr>
        <w:instrText xml:space="preserve"> PAGEREF _Toc173258701 \h </w:instrText>
      </w:r>
      <w:r>
        <w:rPr>
          <w:noProof/>
        </w:rPr>
      </w:r>
      <w:r>
        <w:rPr>
          <w:noProof/>
        </w:rPr>
        <w:fldChar w:fldCharType="separate"/>
      </w:r>
      <w:r>
        <w:rPr>
          <w:noProof/>
        </w:rPr>
        <w:t>7</w:t>
      </w:r>
      <w:r>
        <w:rPr>
          <w:noProof/>
        </w:rPr>
        <w:fldChar w:fldCharType="end"/>
      </w:r>
    </w:p>
    <w:p w14:paraId="452D7E99" w14:textId="04D3EB1F" w:rsidR="006E54D9" w:rsidRDefault="006E54D9">
      <w:pPr>
        <w:pStyle w:val="TOC2"/>
        <w:rPr>
          <w:rFonts w:asciiTheme="minorHAnsi" w:hAnsiTheme="minorHAnsi" w:cstheme="minorBidi"/>
          <w:noProof/>
          <w:kern w:val="2"/>
          <w:sz w:val="21"/>
          <w:szCs w:val="22"/>
          <w:lang w:val="en-US" w:eastAsia="zh-CN"/>
        </w:rPr>
      </w:pPr>
      <w:r>
        <w:rPr>
          <w:noProof/>
        </w:rPr>
        <w:t>6.</w:t>
      </w:r>
      <w:r w:rsidRPr="000250C7">
        <w:rPr>
          <w:noProof/>
          <w:highlight w:val="yellow"/>
        </w:rPr>
        <w:t>Y</w:t>
      </w:r>
      <w:r>
        <w:rPr>
          <w:rFonts w:asciiTheme="minorHAnsi" w:hAnsiTheme="minorHAnsi" w:cstheme="minorBidi"/>
          <w:noProof/>
          <w:kern w:val="2"/>
          <w:sz w:val="21"/>
          <w:szCs w:val="22"/>
          <w:lang w:val="en-US" w:eastAsia="zh-CN"/>
        </w:rPr>
        <w:tab/>
      </w:r>
      <w:r>
        <w:rPr>
          <w:noProof/>
        </w:rPr>
        <w:t>Solution #</w:t>
      </w:r>
      <w:r w:rsidRPr="000250C7">
        <w:rPr>
          <w:noProof/>
          <w:highlight w:val="yellow"/>
        </w:rPr>
        <w:t>Y</w:t>
      </w:r>
      <w:r>
        <w:rPr>
          <w:noProof/>
        </w:rPr>
        <w:t>: &lt;Title&gt;</w:t>
      </w:r>
      <w:r>
        <w:rPr>
          <w:noProof/>
        </w:rPr>
        <w:tab/>
      </w:r>
      <w:r>
        <w:rPr>
          <w:noProof/>
        </w:rPr>
        <w:fldChar w:fldCharType="begin"/>
      </w:r>
      <w:r>
        <w:rPr>
          <w:noProof/>
        </w:rPr>
        <w:instrText xml:space="preserve"> PAGEREF _Toc173258702 \h </w:instrText>
      </w:r>
      <w:r>
        <w:rPr>
          <w:noProof/>
        </w:rPr>
      </w:r>
      <w:r>
        <w:rPr>
          <w:noProof/>
        </w:rPr>
        <w:fldChar w:fldCharType="separate"/>
      </w:r>
      <w:r>
        <w:rPr>
          <w:noProof/>
        </w:rPr>
        <w:t>8</w:t>
      </w:r>
      <w:r>
        <w:rPr>
          <w:noProof/>
        </w:rPr>
        <w:fldChar w:fldCharType="end"/>
      </w:r>
    </w:p>
    <w:p w14:paraId="7D5E895F" w14:textId="2BAE40D9" w:rsidR="006E54D9" w:rsidRDefault="006E54D9">
      <w:pPr>
        <w:pStyle w:val="TOC3"/>
        <w:rPr>
          <w:rFonts w:asciiTheme="minorHAnsi" w:hAnsiTheme="minorHAnsi" w:cstheme="minorBidi"/>
          <w:noProof/>
          <w:kern w:val="2"/>
          <w:sz w:val="21"/>
          <w:szCs w:val="22"/>
          <w:lang w:val="en-US" w:eastAsia="zh-CN"/>
        </w:rPr>
      </w:pPr>
      <w:r>
        <w:rPr>
          <w:noProof/>
        </w:rPr>
        <w:t>6.</w:t>
      </w:r>
      <w:r w:rsidRPr="000250C7">
        <w:rPr>
          <w:noProof/>
          <w:highlight w:val="yellow"/>
        </w:rPr>
        <w:t>Y</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_Toc173258703 \h </w:instrText>
      </w:r>
      <w:r>
        <w:rPr>
          <w:noProof/>
        </w:rPr>
      </w:r>
      <w:r>
        <w:rPr>
          <w:noProof/>
        </w:rPr>
        <w:fldChar w:fldCharType="separate"/>
      </w:r>
      <w:r>
        <w:rPr>
          <w:noProof/>
        </w:rPr>
        <w:t>8</w:t>
      </w:r>
      <w:r>
        <w:rPr>
          <w:noProof/>
        </w:rPr>
        <w:fldChar w:fldCharType="end"/>
      </w:r>
    </w:p>
    <w:p w14:paraId="2EC900E4" w14:textId="494E86C0" w:rsidR="006E54D9" w:rsidRDefault="006E54D9">
      <w:pPr>
        <w:pStyle w:val="TOC3"/>
        <w:rPr>
          <w:rFonts w:asciiTheme="minorHAnsi" w:hAnsiTheme="minorHAnsi" w:cstheme="minorBidi"/>
          <w:noProof/>
          <w:kern w:val="2"/>
          <w:sz w:val="21"/>
          <w:szCs w:val="22"/>
          <w:lang w:val="en-US" w:eastAsia="zh-CN"/>
        </w:rPr>
      </w:pPr>
      <w:r>
        <w:rPr>
          <w:noProof/>
        </w:rPr>
        <w:t>6.</w:t>
      </w:r>
      <w:r w:rsidRPr="000250C7">
        <w:rPr>
          <w:noProof/>
          <w:highlight w:val="yellow"/>
        </w:rPr>
        <w:t>Y</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_Toc173258704 \h </w:instrText>
      </w:r>
      <w:r>
        <w:rPr>
          <w:noProof/>
        </w:rPr>
      </w:r>
      <w:r>
        <w:rPr>
          <w:noProof/>
        </w:rPr>
        <w:fldChar w:fldCharType="separate"/>
      </w:r>
      <w:r>
        <w:rPr>
          <w:noProof/>
        </w:rPr>
        <w:t>8</w:t>
      </w:r>
      <w:r>
        <w:rPr>
          <w:noProof/>
        </w:rPr>
        <w:fldChar w:fldCharType="end"/>
      </w:r>
    </w:p>
    <w:p w14:paraId="7033FC93" w14:textId="0108029A" w:rsidR="006E54D9" w:rsidRDefault="006E54D9">
      <w:pPr>
        <w:pStyle w:val="TOC3"/>
        <w:rPr>
          <w:rFonts w:asciiTheme="minorHAnsi" w:hAnsiTheme="minorHAnsi" w:cstheme="minorBidi"/>
          <w:noProof/>
          <w:kern w:val="2"/>
          <w:sz w:val="21"/>
          <w:szCs w:val="22"/>
          <w:lang w:val="en-US" w:eastAsia="zh-CN"/>
        </w:rPr>
      </w:pPr>
      <w:r>
        <w:rPr>
          <w:noProof/>
        </w:rPr>
        <w:t>6.</w:t>
      </w:r>
      <w:r w:rsidRPr="000250C7">
        <w:rPr>
          <w:noProof/>
          <w:highlight w:val="yellow"/>
        </w:rPr>
        <w:t>Y</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_Toc173258705 \h </w:instrText>
      </w:r>
      <w:r>
        <w:rPr>
          <w:noProof/>
        </w:rPr>
      </w:r>
      <w:r>
        <w:rPr>
          <w:noProof/>
        </w:rPr>
        <w:fldChar w:fldCharType="separate"/>
      </w:r>
      <w:r>
        <w:rPr>
          <w:noProof/>
        </w:rPr>
        <w:t>8</w:t>
      </w:r>
      <w:r>
        <w:rPr>
          <w:noProof/>
        </w:rPr>
        <w:fldChar w:fldCharType="end"/>
      </w:r>
    </w:p>
    <w:p w14:paraId="156D73C3" w14:textId="108DB0FE" w:rsidR="006E54D9" w:rsidRDefault="006E54D9">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_Toc173258706 \h </w:instrText>
      </w:r>
      <w:r>
        <w:rPr>
          <w:noProof/>
        </w:rPr>
      </w:r>
      <w:r>
        <w:rPr>
          <w:noProof/>
        </w:rPr>
        <w:fldChar w:fldCharType="separate"/>
      </w:r>
      <w:r>
        <w:rPr>
          <w:noProof/>
        </w:rPr>
        <w:t>8</w:t>
      </w:r>
      <w:r>
        <w:rPr>
          <w:noProof/>
        </w:rPr>
        <w:fldChar w:fldCharType="end"/>
      </w:r>
    </w:p>
    <w:p w14:paraId="22FECA19" w14:textId="01F8C018" w:rsidR="006E54D9" w:rsidRDefault="006E54D9">
      <w:pPr>
        <w:pStyle w:val="TOC8"/>
        <w:rPr>
          <w:rFonts w:asciiTheme="minorHAnsi" w:hAnsiTheme="minorHAnsi" w:cstheme="minorBidi"/>
          <w:b w:val="0"/>
          <w:noProof/>
          <w:kern w:val="2"/>
          <w:sz w:val="21"/>
          <w:szCs w:val="22"/>
          <w:lang w:val="en-US" w:eastAsia="zh-CN"/>
        </w:rPr>
      </w:pPr>
      <w:r>
        <w:rPr>
          <w:noProof/>
        </w:rPr>
        <w:t>Annex &lt;X&gt;: Change history</w:t>
      </w:r>
      <w:r>
        <w:rPr>
          <w:noProof/>
        </w:rPr>
        <w:tab/>
      </w:r>
      <w:r>
        <w:rPr>
          <w:noProof/>
        </w:rPr>
        <w:fldChar w:fldCharType="begin"/>
      </w:r>
      <w:r>
        <w:rPr>
          <w:noProof/>
        </w:rPr>
        <w:instrText xml:space="preserve"> PAGEREF _Toc173258707 \h </w:instrText>
      </w:r>
      <w:r>
        <w:rPr>
          <w:noProof/>
        </w:rPr>
      </w:r>
      <w:r>
        <w:rPr>
          <w:noProof/>
        </w:rPr>
        <w:fldChar w:fldCharType="separate"/>
      </w:r>
      <w:r>
        <w:rPr>
          <w:noProof/>
        </w:rPr>
        <w:t>9</w:t>
      </w:r>
      <w:r>
        <w:rPr>
          <w:noProof/>
        </w:rPr>
        <w:fldChar w:fldCharType="end"/>
      </w:r>
    </w:p>
    <w:p w14:paraId="0B9E3498" w14:textId="239BD4C9" w:rsidR="00080512" w:rsidRPr="004D3578" w:rsidRDefault="004D3578">
      <w:r w:rsidRPr="004D3578">
        <w:rPr>
          <w:noProof/>
          <w:sz w:val="22"/>
        </w:rPr>
        <w:fldChar w:fldCharType="end"/>
      </w:r>
    </w:p>
    <w:p w14:paraId="4F546A15" w14:textId="7CB5AC2A" w:rsidR="0074026F" w:rsidDel="00313698" w:rsidRDefault="00080512" w:rsidP="00313698">
      <w:pPr>
        <w:pStyle w:val="Guidance"/>
        <w:rPr>
          <w:del w:id="14" w:author="mi r1" w:date="2024-08-22T12:35:00Z"/>
        </w:rPr>
      </w:pPr>
      <w:r w:rsidRPr="004D3578">
        <w:br w:type="page"/>
      </w:r>
      <w:del w:id="15" w:author="mi r1" w:date="2024-08-22T12:35:00Z">
        <w:r w:rsidR="0074026F" w:rsidDel="00313698">
          <w:lastRenderedPageBreak/>
          <w:delText xml:space="preserve">For definitive guidance on drafting 3GPP TSs and TRs, see </w:delText>
        </w:r>
        <w:r w:rsidR="0002117D" w:rsidDel="00313698">
          <w:fldChar w:fldCharType="begin"/>
        </w:r>
        <w:r w:rsidR="0002117D" w:rsidDel="00313698">
          <w:delInstrText xml:space="preserve"> HYPERLINK "http://www.3gpp.org/DynaReport/21801.htm" </w:delInstrText>
        </w:r>
        <w:r w:rsidR="0002117D" w:rsidDel="00313698">
          <w:fldChar w:fldCharType="separate"/>
        </w:r>
        <w:r w:rsidR="0074026F" w:rsidRPr="0074026F" w:rsidDel="00313698">
          <w:rPr>
            <w:rStyle w:val="Hyperlink"/>
          </w:rPr>
          <w:delText>3GPP TS 21.801</w:delText>
        </w:r>
        <w:r w:rsidR="0002117D" w:rsidDel="00313698">
          <w:rPr>
            <w:rStyle w:val="Hyperlink"/>
          </w:rPr>
          <w:fldChar w:fldCharType="end"/>
        </w:r>
        <w:r w:rsidR="0074026F" w:rsidDel="00313698">
          <w:delText xml:space="preserve"> supplemented by the 3GPP web page </w:delText>
        </w:r>
        <w:r w:rsidR="0002117D" w:rsidDel="00313698">
          <w:fldChar w:fldCharType="begin"/>
        </w:r>
        <w:r w:rsidR="0002117D" w:rsidDel="00313698">
          <w:delInstrText xml:space="preserve"> HYPERLINK "http://www.3gpp.org/specifications-groups/delegates-corner/writing-a-new-spec" </w:delInstrText>
        </w:r>
        <w:r w:rsidR="0002117D" w:rsidDel="00313698">
          <w:fldChar w:fldCharType="separate"/>
        </w:r>
        <w:r w:rsidR="0074026F" w:rsidRPr="003A47E0" w:rsidDel="00313698">
          <w:rPr>
            <w:rStyle w:val="Hyperlink"/>
          </w:rPr>
          <w:delText>http://www.3gpp.org/specifications-groups/delegates-corner/writing-a-new-spec</w:delText>
        </w:r>
        <w:r w:rsidR="0002117D" w:rsidDel="00313698">
          <w:rPr>
            <w:rStyle w:val="Hyperlink"/>
          </w:rPr>
          <w:fldChar w:fldCharType="end"/>
        </w:r>
        <w:r w:rsidR="0074026F" w:rsidDel="00313698">
          <w:delText xml:space="preserve">. </w:delText>
        </w:r>
      </w:del>
    </w:p>
    <w:p w14:paraId="747690AD" w14:textId="2C67311A" w:rsidR="0074026F" w:rsidRPr="007B600E" w:rsidRDefault="0074026F">
      <w:pPr>
        <w:pStyle w:val="Guidance"/>
      </w:pPr>
      <w:del w:id="16" w:author="mi r1" w:date="2024-08-22T12:35:00Z">
        <w:r w:rsidDel="00313698">
          <w:delText>Ensure all blue guidance text is removed before submitting the TS/TR to the TSG for approval.</w:delText>
        </w:r>
      </w:del>
    </w:p>
    <w:p w14:paraId="03993004" w14:textId="77777777" w:rsidR="00080512" w:rsidRDefault="00080512">
      <w:pPr>
        <w:pStyle w:val="Heading1"/>
      </w:pPr>
      <w:bookmarkStart w:id="17" w:name="foreword"/>
      <w:bookmarkStart w:id="18" w:name="_Toc173258686"/>
      <w:bookmarkEnd w:id="17"/>
      <w:r w:rsidRPr="004D3578">
        <w:t>Foreword</w:t>
      </w:r>
      <w:bookmarkEnd w:id="18"/>
    </w:p>
    <w:p w14:paraId="2511FBFA" w14:textId="04F84031" w:rsidR="00080512" w:rsidRPr="004D3578" w:rsidRDefault="00080512">
      <w:r w:rsidRPr="004D3578">
        <w:t xml:space="preserve">This </w:t>
      </w:r>
      <w:r w:rsidRPr="00C22C20">
        <w:t xml:space="preserve">Technical </w:t>
      </w:r>
      <w:bookmarkStart w:id="19" w:name="spectype3"/>
      <w:r w:rsidR="00602AEA" w:rsidRPr="00C22C20">
        <w:t>Report</w:t>
      </w:r>
      <w:bookmarkEnd w:id="19"/>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3258687"/>
      <w:bookmarkEnd w:id="21"/>
      <w:r w:rsidRPr="004D3578">
        <w:lastRenderedPageBreak/>
        <w:t>1</w:t>
      </w:r>
      <w:r w:rsidRPr="004D3578">
        <w:tab/>
        <w:t>Scope</w:t>
      </w:r>
      <w:bookmarkEnd w:id="22"/>
    </w:p>
    <w:p w14:paraId="1961717F" w14:textId="6B52EA6D" w:rsidR="003864FE" w:rsidRPr="003864FE" w:rsidRDefault="007863C0" w:rsidP="00CE3843">
      <w:pPr>
        <w:pStyle w:val="EditorsNote"/>
      </w:pPr>
      <w:bookmarkStart w:id="23" w:name="references"/>
      <w:bookmarkEnd w:id="23"/>
      <w:r w:rsidRPr="004D3578">
        <w:t>The present document …</w:t>
      </w:r>
    </w:p>
    <w:p w14:paraId="794720D9" w14:textId="77777777" w:rsidR="00080512" w:rsidRPr="004D3578" w:rsidRDefault="00080512">
      <w:pPr>
        <w:pStyle w:val="Heading1"/>
      </w:pPr>
      <w:bookmarkStart w:id="24" w:name="_Toc173258688"/>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558A75EE" w:rsidR="00080512" w:rsidRPr="004D3578" w:rsidDel="00313698" w:rsidRDefault="00080512">
      <w:pPr>
        <w:pStyle w:val="Guidance"/>
        <w:rPr>
          <w:del w:id="25" w:author="mi r1" w:date="2024-08-22T12:35:00Z"/>
        </w:rPr>
      </w:pPr>
      <w:del w:id="26" w:author="mi r1" w:date="2024-08-22T12:35:00Z">
        <w:r w:rsidRPr="004D3578" w:rsidDel="00313698">
          <w:delText>It is preferred that the reference to 21.905 be the first in the list.</w:delText>
        </w:r>
      </w:del>
    </w:p>
    <w:p w14:paraId="24ACB616" w14:textId="77777777" w:rsidR="00080512" w:rsidRPr="004D3578" w:rsidRDefault="00080512">
      <w:pPr>
        <w:pStyle w:val="Heading1"/>
      </w:pPr>
      <w:bookmarkStart w:id="27" w:name="definitions"/>
      <w:bookmarkStart w:id="28" w:name="_Toc173258689"/>
      <w:bookmarkEnd w:id="27"/>
      <w:r w:rsidRPr="004D3578">
        <w:t>3</w:t>
      </w:r>
      <w:r w:rsidRPr="004D3578">
        <w:tab/>
        <w:t>Definitions</w:t>
      </w:r>
      <w:r w:rsidR="00602AEA">
        <w:t xml:space="preserve"> of terms, symbols and abbreviations</w:t>
      </w:r>
      <w:bookmarkEnd w:id="28"/>
    </w:p>
    <w:p w14:paraId="10D23EAA" w14:textId="76314EB4" w:rsidR="00080512" w:rsidRPr="004D3578" w:rsidDel="00313698" w:rsidRDefault="00BA19ED">
      <w:pPr>
        <w:pStyle w:val="Guidance"/>
        <w:rPr>
          <w:del w:id="29" w:author="mi r1" w:date="2024-08-22T12:35:00Z"/>
        </w:rPr>
      </w:pPr>
      <w:del w:id="30" w:author="mi r1" w:date="2024-08-22T12:35:00Z">
        <w:r w:rsidDel="00313698">
          <w:delText>This clause and its three subclauses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31" w:name="_Toc173258690"/>
      <w:r w:rsidRPr="004D3578">
        <w:t>3.1</w:t>
      </w:r>
      <w:r w:rsidRPr="004D3578">
        <w:tab/>
      </w:r>
      <w:r w:rsidR="002B6339">
        <w:t>Terms</w:t>
      </w:r>
      <w:bookmarkEnd w:id="3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10819119" w:rsidR="00080512" w:rsidRPr="004D3578" w:rsidDel="00313698" w:rsidRDefault="00080512">
      <w:pPr>
        <w:pStyle w:val="Guidance"/>
        <w:rPr>
          <w:del w:id="32" w:author="mi r1" w:date="2024-08-22T12:35:00Z"/>
        </w:rPr>
      </w:pPr>
      <w:del w:id="33" w:author="mi r1" w:date="2024-08-22T12:35:00Z">
        <w:r w:rsidRPr="004D3578" w:rsidDel="00313698">
          <w:delText>Definition format (Normal)</w:delText>
        </w:r>
      </w:del>
    </w:p>
    <w:p w14:paraId="090E5623" w14:textId="5DD74571" w:rsidR="00080512" w:rsidRPr="004D3578" w:rsidDel="00313698" w:rsidRDefault="00080512">
      <w:pPr>
        <w:pStyle w:val="Guidance"/>
        <w:rPr>
          <w:del w:id="34" w:author="mi r1" w:date="2024-08-22T12:35:00Z"/>
        </w:rPr>
      </w:pPr>
      <w:del w:id="35" w:author="mi r1" w:date="2024-08-22T12:35:00Z">
        <w:r w:rsidRPr="004D3578" w:rsidDel="00313698">
          <w:rPr>
            <w:b/>
          </w:rPr>
          <w:delText>&lt;defined term&gt;:</w:delText>
        </w:r>
        <w:r w:rsidRPr="004D3578" w:rsidDel="00313698">
          <w:delText xml:space="preserve"> &lt;definition&gt;.</w:delText>
        </w:r>
      </w:del>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 w:name="_Toc173258691"/>
      <w:r w:rsidRPr="004D3578">
        <w:t>3.2</w:t>
      </w:r>
      <w:r w:rsidRPr="004D3578">
        <w:tab/>
        <w:t>Symbols</w:t>
      </w:r>
      <w:bookmarkEnd w:id="36"/>
    </w:p>
    <w:p w14:paraId="46F1B0F7" w14:textId="77777777" w:rsidR="00080512" w:rsidRPr="004D3578" w:rsidRDefault="00080512">
      <w:pPr>
        <w:keepNext/>
      </w:pPr>
      <w:r w:rsidRPr="004D3578">
        <w:t>For the purposes of the present document, the following symbols apply:</w:t>
      </w:r>
    </w:p>
    <w:p w14:paraId="411ED5D0" w14:textId="438FC8A4" w:rsidR="00080512" w:rsidRPr="004D3578" w:rsidDel="00313698" w:rsidRDefault="00080512">
      <w:pPr>
        <w:pStyle w:val="Guidance"/>
        <w:rPr>
          <w:del w:id="37" w:author="mi r1" w:date="2024-08-22T12:35:00Z"/>
        </w:rPr>
      </w:pPr>
      <w:del w:id="38" w:author="mi r1" w:date="2024-08-22T12:35:00Z">
        <w:r w:rsidRPr="004D3578" w:rsidDel="00313698">
          <w:delText>Symbol format (EW)</w:delText>
        </w:r>
      </w:del>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9" w:name="_Toc173258692"/>
      <w:r w:rsidRPr="004D3578">
        <w:lastRenderedPageBreak/>
        <w:t>3.3</w:t>
      </w:r>
      <w:r w:rsidRPr="004D3578">
        <w:tab/>
        <w:t>Abbreviations</w:t>
      </w:r>
      <w:bookmarkEnd w:id="3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10279B01" w:rsidR="00080512" w:rsidRPr="004D3578" w:rsidDel="00313698" w:rsidRDefault="00080512">
      <w:pPr>
        <w:pStyle w:val="Guidance"/>
        <w:keepNext/>
        <w:rPr>
          <w:del w:id="40" w:author="mi r1" w:date="2024-08-22T12:35:00Z"/>
        </w:rPr>
      </w:pPr>
      <w:del w:id="41" w:author="mi r1" w:date="2024-08-22T12:35:00Z">
        <w:r w:rsidRPr="004D3578" w:rsidDel="00313698">
          <w:delText>Abbreviation format (EW)</w:delText>
        </w:r>
      </w:del>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1052F11" w:rsidR="00080512" w:rsidRPr="004D3578" w:rsidRDefault="00080512">
      <w:pPr>
        <w:pStyle w:val="Heading1"/>
      </w:pPr>
      <w:bookmarkStart w:id="42" w:name="clause4"/>
      <w:bookmarkStart w:id="43" w:name="_Toc173258693"/>
      <w:bookmarkEnd w:id="42"/>
      <w:r w:rsidRPr="004D3578">
        <w:t>4</w:t>
      </w:r>
      <w:r w:rsidRPr="004D3578">
        <w:tab/>
      </w:r>
      <w:r w:rsidR="00FC0F25">
        <w:t>High</w:t>
      </w:r>
      <w:r w:rsidR="007F5038">
        <w:t>-</w:t>
      </w:r>
      <w:r w:rsidR="00FC0F25">
        <w:t xml:space="preserve">level </w:t>
      </w:r>
      <w:bookmarkEnd w:id="43"/>
      <w:r w:rsidR="00494E1C">
        <w:t>architectures</w:t>
      </w:r>
    </w:p>
    <w:p w14:paraId="14277066" w14:textId="75BA0485" w:rsidR="00080512" w:rsidRPr="004D3578" w:rsidRDefault="00B47DA5" w:rsidP="00B47DA5">
      <w:pPr>
        <w:pStyle w:val="EditorsNote"/>
      </w:pPr>
      <w:r>
        <w:t xml:space="preserve">Editor's note: This clause will capture the </w:t>
      </w:r>
      <w:r w:rsidR="005B4780">
        <w:t>h</w:t>
      </w:r>
      <w:r w:rsidR="005B4780" w:rsidRPr="00FC0F25">
        <w:t>igh-level</w:t>
      </w:r>
      <w:r w:rsidR="00FC0F25" w:rsidRPr="00FC0F25">
        <w:t xml:space="preserve"> architectur</w:t>
      </w:r>
      <w:r w:rsidR="005B4780">
        <w:t>es</w:t>
      </w:r>
      <w:r w:rsidR="00FC0F25" w:rsidRPr="00FC0F25">
        <w:t xml:space="preserve"> </w:t>
      </w:r>
      <w:r>
        <w:t>for this work</w:t>
      </w:r>
    </w:p>
    <w:p w14:paraId="12C4199E" w14:textId="70B43AFF" w:rsidR="00080512" w:rsidRPr="004D3578" w:rsidRDefault="00080512">
      <w:pPr>
        <w:pStyle w:val="TF"/>
      </w:pPr>
    </w:p>
    <w:p w14:paraId="744BDB2D" w14:textId="77777777" w:rsidR="00617265" w:rsidRDefault="00617265" w:rsidP="00617265">
      <w:pPr>
        <w:pStyle w:val="Heading1"/>
      </w:pPr>
      <w:bookmarkStart w:id="44" w:name="_Toc106092166"/>
      <w:bookmarkStart w:id="45" w:name="_Toc173258695"/>
      <w:r>
        <w:t>5</w:t>
      </w:r>
      <w:r w:rsidRPr="004D3578">
        <w:tab/>
      </w:r>
      <w:r>
        <w:t>Key issues</w:t>
      </w:r>
      <w:bookmarkEnd w:id="44"/>
      <w:bookmarkEnd w:id="45"/>
    </w:p>
    <w:p w14:paraId="1D245618" w14:textId="77777777" w:rsidR="00617265" w:rsidRPr="00990921" w:rsidRDefault="00617265" w:rsidP="00617265">
      <w:pPr>
        <w:pStyle w:val="Heading2"/>
        <w:rPr>
          <w:rFonts w:cs="Arial"/>
          <w:sz w:val="28"/>
          <w:szCs w:val="28"/>
        </w:rPr>
      </w:pPr>
      <w:bookmarkStart w:id="46" w:name="_Toc106092167"/>
      <w:bookmarkStart w:id="47" w:name="_Toc173258696"/>
      <w:r w:rsidRPr="0092145B">
        <w:t>5.</w:t>
      </w:r>
      <w:r w:rsidRPr="00BB04B4">
        <w:rPr>
          <w:highlight w:val="yellow"/>
        </w:rPr>
        <w:t>X</w:t>
      </w:r>
      <w:r>
        <w:tab/>
        <w:t>Key issue #</w:t>
      </w:r>
      <w:r w:rsidRPr="00BB04B4">
        <w:rPr>
          <w:highlight w:val="yellow"/>
        </w:rPr>
        <w:t>X</w:t>
      </w:r>
      <w:r>
        <w:t>: &lt;Title&gt;</w:t>
      </w:r>
      <w:bookmarkEnd w:id="46"/>
      <w:bookmarkEnd w:id="47"/>
    </w:p>
    <w:p w14:paraId="16079D3B" w14:textId="77777777" w:rsidR="00617265" w:rsidRDefault="00617265" w:rsidP="00617265">
      <w:pPr>
        <w:pStyle w:val="Heading3"/>
      </w:pPr>
      <w:bookmarkStart w:id="48" w:name="_Toc106092168"/>
      <w:bookmarkStart w:id="49" w:name="_Toc173258697"/>
      <w:r w:rsidRPr="0092145B">
        <w:t>5.</w:t>
      </w:r>
      <w:r w:rsidRPr="00BB04B4">
        <w:rPr>
          <w:highlight w:val="yellow"/>
        </w:rPr>
        <w:t>X</w:t>
      </w:r>
      <w:r>
        <w:t>.1</w:t>
      </w:r>
      <w:r>
        <w:tab/>
        <w:t>Key issue details</w:t>
      </w:r>
      <w:bookmarkEnd w:id="48"/>
      <w:bookmarkEnd w:id="49"/>
      <w:r>
        <w:t xml:space="preserve"> </w:t>
      </w:r>
    </w:p>
    <w:p w14:paraId="3D2790FD" w14:textId="77777777" w:rsidR="00617265" w:rsidRPr="0092145B" w:rsidRDefault="00617265" w:rsidP="00617265"/>
    <w:p w14:paraId="31F2085C" w14:textId="77777777" w:rsidR="00617265" w:rsidRDefault="00617265" w:rsidP="00617265">
      <w:pPr>
        <w:pStyle w:val="Heading3"/>
      </w:pPr>
      <w:bookmarkStart w:id="50" w:name="_Toc106092169"/>
      <w:bookmarkStart w:id="51" w:name="_Toc173258698"/>
      <w:r w:rsidRPr="0092145B">
        <w:t>5.</w:t>
      </w:r>
      <w:r w:rsidRPr="00BB04B4">
        <w:rPr>
          <w:highlight w:val="yellow"/>
        </w:rPr>
        <w:t>X</w:t>
      </w:r>
      <w:r>
        <w:t>.2</w:t>
      </w:r>
      <w:r>
        <w:tab/>
        <w:t>Threats</w:t>
      </w:r>
      <w:bookmarkEnd w:id="50"/>
      <w:bookmarkEnd w:id="51"/>
    </w:p>
    <w:p w14:paraId="2D379215" w14:textId="77777777" w:rsidR="00617265" w:rsidRPr="0092145B" w:rsidRDefault="00617265" w:rsidP="00617265"/>
    <w:p w14:paraId="47EBEF3E" w14:textId="77777777" w:rsidR="00617265" w:rsidRDefault="00617265" w:rsidP="00617265">
      <w:pPr>
        <w:pStyle w:val="Heading3"/>
      </w:pPr>
      <w:bookmarkStart w:id="52" w:name="_Toc106092170"/>
      <w:bookmarkStart w:id="53" w:name="_Toc173258699"/>
      <w:r w:rsidRPr="0092145B">
        <w:t>5.</w:t>
      </w:r>
      <w:r w:rsidRPr="0092145B">
        <w:rPr>
          <w:highlight w:val="yellow"/>
        </w:rPr>
        <w:t>X</w:t>
      </w:r>
      <w:r>
        <w:t>.3</w:t>
      </w:r>
      <w:r>
        <w:tab/>
        <w:t>Potential security requirements</w:t>
      </w:r>
      <w:bookmarkEnd w:id="52"/>
      <w:bookmarkEnd w:id="53"/>
      <w:r w:rsidRPr="0092145B">
        <w:t xml:space="preserve"> </w:t>
      </w:r>
    </w:p>
    <w:p w14:paraId="4145FF88" w14:textId="77777777" w:rsidR="00617265" w:rsidRPr="0092145B" w:rsidRDefault="00617265" w:rsidP="00617265"/>
    <w:p w14:paraId="3568CE5D" w14:textId="77777777" w:rsidR="00617265" w:rsidRPr="0072792E" w:rsidRDefault="00617265" w:rsidP="00617265">
      <w:pPr>
        <w:pStyle w:val="Heading1"/>
      </w:pPr>
      <w:bookmarkStart w:id="54" w:name="_Toc80633893"/>
      <w:bookmarkStart w:id="55" w:name="_Toc106092171"/>
      <w:bookmarkStart w:id="56" w:name="_Toc173258700"/>
      <w:r w:rsidRPr="0072792E">
        <w:t>6</w:t>
      </w:r>
      <w:r w:rsidRPr="0072792E">
        <w:tab/>
        <w:t>Proposed solutions</w:t>
      </w:r>
      <w:bookmarkEnd w:id="54"/>
      <w:bookmarkEnd w:id="55"/>
      <w:bookmarkEnd w:id="56"/>
    </w:p>
    <w:p w14:paraId="10C183FB" w14:textId="77777777" w:rsidR="00617265" w:rsidRPr="0072792E" w:rsidRDefault="00617265" w:rsidP="00617265">
      <w:pPr>
        <w:pStyle w:val="Heading2"/>
        <w:rPr>
          <w:rFonts w:eastAsia="宋体"/>
        </w:rPr>
      </w:pPr>
      <w:bookmarkStart w:id="57" w:name="_Toc80633894"/>
      <w:bookmarkStart w:id="58" w:name="_Toc106092172"/>
      <w:bookmarkStart w:id="59" w:name="_Toc173258701"/>
      <w:r w:rsidRPr="0072792E">
        <w:rPr>
          <w:rFonts w:eastAsia="宋体"/>
        </w:rPr>
        <w:t>6.</w:t>
      </w:r>
      <w:r>
        <w:rPr>
          <w:rFonts w:eastAsia="宋体"/>
        </w:rPr>
        <w:t>0</w:t>
      </w:r>
      <w:r w:rsidRPr="0072792E">
        <w:rPr>
          <w:rFonts w:eastAsia="宋体"/>
        </w:rPr>
        <w:tab/>
        <w:t>Mapping of solutions to key issues</w:t>
      </w:r>
      <w:bookmarkEnd w:id="57"/>
      <w:bookmarkEnd w:id="58"/>
      <w:bookmarkEnd w:id="59"/>
    </w:p>
    <w:p w14:paraId="6AF0DE84" w14:textId="77777777" w:rsidR="00617265" w:rsidRPr="0072792E" w:rsidRDefault="00617265" w:rsidP="00617265">
      <w:pPr>
        <w:pStyle w:val="TH"/>
        <w:rPr>
          <w:rFonts w:eastAsia="宋体"/>
        </w:rPr>
      </w:pPr>
      <w:r w:rsidRPr="0072792E">
        <w:rPr>
          <w:rFonts w:eastAsia="宋体"/>
        </w:rPr>
        <w:t>Table 6.</w:t>
      </w:r>
      <w:r>
        <w:rPr>
          <w:rFonts w:eastAsia="宋体"/>
        </w:rPr>
        <w:t>0</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617265" w:rsidRPr="0072792E" w14:paraId="25A4A5F4"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617265" w:rsidRPr="0072792E" w:rsidRDefault="00617265" w:rsidP="002C2EF6">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617265" w:rsidRPr="0072792E" w:rsidRDefault="00617265" w:rsidP="002C2EF6">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617265" w:rsidRPr="0072792E" w:rsidRDefault="00617265" w:rsidP="002C2EF6">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617265" w:rsidRPr="0072792E" w:rsidRDefault="00617265" w:rsidP="002C2EF6">
            <w:pPr>
              <w:pStyle w:val="TAH"/>
              <w:rPr>
                <w:rFonts w:eastAsia="宋体"/>
                <w:bCs/>
              </w:rPr>
            </w:pPr>
            <w:r w:rsidRPr="0072792E">
              <w:rPr>
                <w:rFonts w:eastAsia="宋体"/>
                <w:bCs/>
              </w:rPr>
              <w:t>KI#3</w:t>
            </w:r>
          </w:p>
        </w:tc>
      </w:tr>
      <w:tr w:rsidR="00617265" w:rsidRPr="0072792E" w14:paraId="5A9D924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77777777" w:rsidR="00617265" w:rsidRPr="0072792E" w:rsidRDefault="00617265" w:rsidP="002C2EF6">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57E568C"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ACADA93"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617265" w:rsidRPr="0072792E" w:rsidRDefault="00617265" w:rsidP="002C2EF6">
            <w:pPr>
              <w:pStyle w:val="TAC"/>
              <w:rPr>
                <w:rFonts w:eastAsia="宋体"/>
              </w:rPr>
            </w:pPr>
          </w:p>
        </w:tc>
      </w:tr>
      <w:tr w:rsidR="00617265" w:rsidRPr="0072792E" w14:paraId="5F0103A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7777777" w:rsidR="00617265" w:rsidRPr="0072792E" w:rsidRDefault="00617265" w:rsidP="002C2EF6">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7EE7876"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617265" w:rsidRPr="0072792E" w:rsidRDefault="00617265" w:rsidP="002C2EF6">
            <w:pPr>
              <w:pStyle w:val="TAC"/>
              <w:rPr>
                <w:rFonts w:eastAsia="宋体"/>
              </w:rPr>
            </w:pPr>
          </w:p>
        </w:tc>
      </w:tr>
      <w:tr w:rsidR="00617265" w:rsidRPr="0072792E" w14:paraId="29EBE73E"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77777777" w:rsidR="00617265" w:rsidRPr="0072792E" w:rsidRDefault="00617265" w:rsidP="002C2EF6">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5B3C7DFF"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617265" w:rsidRPr="0072792E" w:rsidRDefault="00617265" w:rsidP="002C2EF6">
            <w:pPr>
              <w:pStyle w:val="TAC"/>
              <w:rPr>
                <w:rFonts w:eastAsia="宋体"/>
              </w:rPr>
            </w:pPr>
          </w:p>
        </w:tc>
      </w:tr>
      <w:tr w:rsidR="00617265" w:rsidRPr="0072792E" w14:paraId="09995757"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77777777" w:rsidR="00617265" w:rsidRPr="0072792E" w:rsidRDefault="00617265" w:rsidP="002C2EF6">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23A6A97C"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617265" w:rsidRPr="0072792E" w:rsidRDefault="00617265" w:rsidP="002C2EF6">
            <w:pPr>
              <w:pStyle w:val="TAC"/>
              <w:rPr>
                <w:rFonts w:eastAsia="宋体"/>
              </w:rPr>
            </w:pPr>
          </w:p>
        </w:tc>
      </w:tr>
      <w:tr w:rsidR="00617265" w:rsidRPr="0072792E" w14:paraId="704B51FB"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77777777" w:rsidR="00617265" w:rsidRPr="0072792E" w:rsidRDefault="00617265" w:rsidP="002C2EF6">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C4058FF"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617265" w:rsidRPr="0072792E" w:rsidRDefault="00617265" w:rsidP="002C2EF6">
            <w:pPr>
              <w:pStyle w:val="TAC"/>
              <w:rPr>
                <w:rFonts w:eastAsia="宋体"/>
              </w:rPr>
            </w:pPr>
          </w:p>
        </w:tc>
      </w:tr>
    </w:tbl>
    <w:p w14:paraId="1495061E" w14:textId="77777777" w:rsidR="00617265" w:rsidRPr="00EE25BE" w:rsidRDefault="00617265" w:rsidP="00617265"/>
    <w:p w14:paraId="34187129" w14:textId="77777777" w:rsidR="00617265" w:rsidRDefault="00617265" w:rsidP="00617265">
      <w:pPr>
        <w:pStyle w:val="Heading2"/>
        <w:rPr>
          <w:rFonts w:cs="Arial"/>
          <w:sz w:val="28"/>
          <w:szCs w:val="28"/>
        </w:rPr>
      </w:pPr>
      <w:bookmarkStart w:id="60" w:name="_Toc106092173"/>
      <w:bookmarkStart w:id="61" w:name="_Toc173258702"/>
      <w:r w:rsidRPr="0092145B">
        <w:t>6.</w:t>
      </w:r>
      <w:r w:rsidRPr="00C32E9B">
        <w:rPr>
          <w:highlight w:val="yellow"/>
        </w:rPr>
        <w:t>Y</w:t>
      </w:r>
      <w:r>
        <w:tab/>
        <w:t>Solution #</w:t>
      </w:r>
      <w:r w:rsidRPr="002F1C76">
        <w:rPr>
          <w:highlight w:val="yellow"/>
        </w:rPr>
        <w:t>Y</w:t>
      </w:r>
      <w:r>
        <w:t>: &lt;Title&gt;</w:t>
      </w:r>
      <w:bookmarkEnd w:id="60"/>
      <w:bookmarkEnd w:id="61"/>
    </w:p>
    <w:p w14:paraId="28B9F794" w14:textId="77777777" w:rsidR="00617265" w:rsidRDefault="00617265" w:rsidP="00617265">
      <w:pPr>
        <w:pStyle w:val="Heading3"/>
      </w:pPr>
      <w:bookmarkStart w:id="62" w:name="_Toc106092174"/>
      <w:bookmarkStart w:id="63" w:name="_Toc173258703"/>
      <w:r w:rsidRPr="0092145B">
        <w:t>6.</w:t>
      </w:r>
      <w:r w:rsidRPr="00C32E9B">
        <w:rPr>
          <w:highlight w:val="yellow"/>
        </w:rPr>
        <w:t>Y</w:t>
      </w:r>
      <w:r>
        <w:t>.1</w:t>
      </w:r>
      <w:r>
        <w:tab/>
        <w:t>Introduction</w:t>
      </w:r>
      <w:bookmarkEnd w:id="62"/>
      <w:bookmarkEnd w:id="63"/>
      <w:r>
        <w:t xml:space="preserve"> </w:t>
      </w:r>
    </w:p>
    <w:p w14:paraId="015BBFC3" w14:textId="77777777" w:rsidR="00617265" w:rsidRPr="0092145B" w:rsidRDefault="00617265" w:rsidP="00617265"/>
    <w:p w14:paraId="37D84AE5" w14:textId="77777777" w:rsidR="00617265" w:rsidRDefault="00617265" w:rsidP="00617265">
      <w:pPr>
        <w:pStyle w:val="Heading3"/>
      </w:pPr>
      <w:bookmarkStart w:id="64" w:name="_Toc106092175"/>
      <w:bookmarkStart w:id="65" w:name="_Toc173258704"/>
      <w:r w:rsidRPr="0092145B">
        <w:lastRenderedPageBreak/>
        <w:t>6.</w:t>
      </w:r>
      <w:r w:rsidRPr="00C32E9B">
        <w:rPr>
          <w:highlight w:val="yellow"/>
        </w:rPr>
        <w:t>Y</w:t>
      </w:r>
      <w:r>
        <w:t>.2</w:t>
      </w:r>
      <w:r>
        <w:tab/>
        <w:t>Solution details</w:t>
      </w:r>
      <w:bookmarkEnd w:id="64"/>
      <w:bookmarkEnd w:id="65"/>
    </w:p>
    <w:p w14:paraId="7FBE0FBA" w14:textId="77777777" w:rsidR="00617265" w:rsidRDefault="00617265" w:rsidP="00617265"/>
    <w:p w14:paraId="396E4463" w14:textId="79C7D9E0" w:rsidR="00617265" w:rsidRDefault="00617265" w:rsidP="00617265">
      <w:pPr>
        <w:pStyle w:val="Heading3"/>
      </w:pPr>
      <w:bookmarkStart w:id="66" w:name="_Toc106092176"/>
      <w:bookmarkStart w:id="67" w:name="_Toc173258705"/>
      <w:r w:rsidRPr="0092145B">
        <w:t>6.</w:t>
      </w:r>
      <w:r w:rsidRPr="002F1C76">
        <w:rPr>
          <w:highlight w:val="yellow"/>
        </w:rPr>
        <w:t>Y</w:t>
      </w:r>
      <w:r>
        <w:t>.3</w:t>
      </w:r>
      <w:r>
        <w:tab/>
        <w:t>Evaluation</w:t>
      </w:r>
      <w:bookmarkEnd w:id="66"/>
      <w:bookmarkEnd w:id="67"/>
    </w:p>
    <w:p w14:paraId="02FE5679" w14:textId="3160C9E4" w:rsidR="000175B8" w:rsidRDefault="000175B8" w:rsidP="000175B8"/>
    <w:p w14:paraId="5CB0B780" w14:textId="77777777" w:rsidR="000175B8" w:rsidRPr="00C378A1" w:rsidRDefault="000175B8" w:rsidP="000175B8">
      <w:pPr>
        <w:pStyle w:val="Heading1"/>
      </w:pPr>
      <w:bookmarkStart w:id="68" w:name="_Toc173258706"/>
      <w:bookmarkStart w:id="69" w:name="_Toc138840385"/>
      <w:r w:rsidRPr="00C378A1">
        <w:t>7</w:t>
      </w:r>
      <w:r w:rsidRPr="00C378A1">
        <w:tab/>
        <w:t>Conclusions</w:t>
      </w:r>
      <w:bookmarkEnd w:id="68"/>
      <w:r w:rsidRPr="00C378A1">
        <w:t xml:space="preserve"> </w:t>
      </w:r>
      <w:bookmarkEnd w:id="69"/>
    </w:p>
    <w:p w14:paraId="692DF0DD" w14:textId="77777777" w:rsidR="000175B8" w:rsidRPr="000175B8" w:rsidRDefault="000175B8" w:rsidP="006E54D9">
      <w:pPr>
        <w:pStyle w:val="Heading1"/>
      </w:pPr>
    </w:p>
    <w:p w14:paraId="56426082" w14:textId="77777777" w:rsidR="00617265" w:rsidRPr="0092145B" w:rsidRDefault="00617265" w:rsidP="00617265"/>
    <w:p w14:paraId="08177474" w14:textId="77777777" w:rsidR="00080512" w:rsidRPr="004D3578" w:rsidRDefault="00080512"/>
    <w:p w14:paraId="5CA5E6C2" w14:textId="4D6A5E08" w:rsidR="00080512" w:rsidRPr="004D3578" w:rsidRDefault="00080512">
      <w:pPr>
        <w:pStyle w:val="Heading8"/>
      </w:pPr>
      <w:bookmarkStart w:id="70" w:name="tsgNames"/>
      <w:bookmarkEnd w:id="70"/>
      <w:r w:rsidRPr="004D3578">
        <w:br w:type="page"/>
      </w:r>
      <w:bookmarkStart w:id="71" w:name="_Toc173258707"/>
      <w:r w:rsidR="00865653">
        <w:lastRenderedPageBreak/>
        <w:t>Annex &lt;X&gt;</w:t>
      </w:r>
      <w:r w:rsidRPr="004D3578">
        <w:t>:</w:t>
      </w:r>
      <w:r w:rsidRPr="004D3578">
        <w:br/>
        <w:t>Change history</w:t>
      </w:r>
      <w:bookmarkEnd w:id="71"/>
    </w:p>
    <w:p w14:paraId="06FAD520" w14:textId="77777777" w:rsidR="00054A22" w:rsidRPr="00235394" w:rsidRDefault="00054A22" w:rsidP="00054A22">
      <w:pPr>
        <w:pStyle w:val="TH"/>
      </w:pPr>
      <w:bookmarkStart w:id="72" w:name="historyclause"/>
      <w:bookmarkEnd w:id="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444A0AC8" w14:textId="01BDF077" w:rsidR="003C3971" w:rsidDel="00313698" w:rsidRDefault="003C3971" w:rsidP="00313698">
      <w:pPr>
        <w:pStyle w:val="Guidance"/>
        <w:rPr>
          <w:del w:id="73" w:author="mi r1" w:date="2024-08-22T12:34:00Z"/>
        </w:rPr>
      </w:pPr>
      <w:r>
        <w:br w:type="page"/>
      </w:r>
      <w:ins w:id="74" w:author="mi r1" w:date="2024-08-22T12:34:00Z">
        <w:r w:rsidR="00313698" w:rsidDel="00313698">
          <w:lastRenderedPageBreak/>
          <w:t xml:space="preserve"> </w:t>
        </w:r>
      </w:ins>
      <w:del w:id="75" w:author="mi r1" w:date="2024-08-22T12:34:00Z">
        <w:r w:rsidDel="00313698">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313698" w14:paraId="135D0988" w14:textId="3BC666F7" w:rsidTr="00D675A9">
        <w:trPr>
          <w:del w:id="76" w:author="mi r1" w:date="2024-08-22T12:34:00Z"/>
        </w:trPr>
        <w:tc>
          <w:tcPr>
            <w:tcW w:w="1134" w:type="dxa"/>
            <w:shd w:val="solid" w:color="FFFFFF" w:fill="auto"/>
          </w:tcPr>
          <w:p w14:paraId="678C8607" w14:textId="3B512975" w:rsidR="003C3971" w:rsidRPr="00235394" w:rsidDel="00313698" w:rsidRDefault="003C3971">
            <w:pPr>
              <w:pStyle w:val="Guidance"/>
              <w:rPr>
                <w:del w:id="77" w:author="mi r1" w:date="2024-08-22T12:34:00Z"/>
              </w:rPr>
            </w:pPr>
            <w:del w:id="78" w:author="mi r1" w:date="2024-08-22T12:34:00Z">
              <w:r w:rsidRPr="00235394" w:rsidDel="00313698">
                <w:delText>2001-07</w:delText>
              </w:r>
            </w:del>
          </w:p>
        </w:tc>
        <w:tc>
          <w:tcPr>
            <w:tcW w:w="4533" w:type="dxa"/>
            <w:shd w:val="solid" w:color="FFFFFF" w:fill="auto"/>
          </w:tcPr>
          <w:p w14:paraId="14FE9F8D" w14:textId="0BA8386A" w:rsidR="003C3971" w:rsidRPr="00235394" w:rsidDel="00313698" w:rsidRDefault="003C3971">
            <w:pPr>
              <w:pStyle w:val="Guidance"/>
              <w:rPr>
                <w:del w:id="79" w:author="mi r1" w:date="2024-08-22T12:34:00Z"/>
              </w:rPr>
            </w:pPr>
            <w:del w:id="80" w:author="mi r1" w:date="2024-08-22T12:34:00Z">
              <w:r w:rsidRPr="00235394" w:rsidDel="00313698">
                <w:delText>Copyright date changed to 2001; space character added before TTC in copyright notification; space character before first reference deleted.</w:delText>
              </w:r>
            </w:del>
          </w:p>
        </w:tc>
        <w:tc>
          <w:tcPr>
            <w:tcW w:w="712" w:type="dxa"/>
            <w:shd w:val="solid" w:color="FFFFFF" w:fill="auto"/>
            <w:vAlign w:val="bottom"/>
          </w:tcPr>
          <w:p w14:paraId="073B9202" w14:textId="51C2DDDE" w:rsidR="003C3971" w:rsidRPr="00235394" w:rsidDel="00313698" w:rsidRDefault="003C3971">
            <w:pPr>
              <w:pStyle w:val="Guidance"/>
              <w:rPr>
                <w:del w:id="81" w:author="mi r1" w:date="2024-08-22T12:34:00Z"/>
              </w:rPr>
              <w:pPrChange w:id="82" w:author="mi r1" w:date="2024-08-22T12:34:00Z">
                <w:pPr>
                  <w:pStyle w:val="Guidance"/>
                  <w:jc w:val="center"/>
                </w:pPr>
              </w:pPrChange>
            </w:pPr>
            <w:del w:id="83" w:author="mi r1" w:date="2024-08-22T12:34:00Z">
              <w:r w:rsidRPr="00235394" w:rsidDel="00313698">
                <w:delText>1.3.3</w:delText>
              </w:r>
            </w:del>
          </w:p>
        </w:tc>
      </w:tr>
      <w:tr w:rsidR="003C3971" w:rsidRPr="00235394" w:rsidDel="00313698" w14:paraId="633CFCE7" w14:textId="313B6312" w:rsidTr="00D675A9">
        <w:trPr>
          <w:del w:id="84" w:author="mi r1" w:date="2024-08-22T12:34:00Z"/>
        </w:trPr>
        <w:tc>
          <w:tcPr>
            <w:tcW w:w="1134" w:type="dxa"/>
            <w:tcBorders>
              <w:bottom w:val="nil"/>
            </w:tcBorders>
            <w:shd w:val="solid" w:color="FFFFFF" w:fill="auto"/>
          </w:tcPr>
          <w:p w14:paraId="73435FB9" w14:textId="625931C8" w:rsidR="003C3971" w:rsidRPr="00235394" w:rsidDel="00313698" w:rsidRDefault="003C3971" w:rsidP="00313698">
            <w:pPr>
              <w:pStyle w:val="Guidance"/>
              <w:rPr>
                <w:del w:id="85" w:author="mi r1" w:date="2024-08-22T12:34:00Z"/>
              </w:rPr>
            </w:pPr>
            <w:del w:id="86" w:author="mi r1" w:date="2024-08-22T12:34:00Z">
              <w:r w:rsidRPr="00235394" w:rsidDel="00313698">
                <w:delText>2002-01</w:delText>
              </w:r>
            </w:del>
          </w:p>
        </w:tc>
        <w:tc>
          <w:tcPr>
            <w:tcW w:w="4533" w:type="dxa"/>
            <w:tcBorders>
              <w:bottom w:val="nil"/>
            </w:tcBorders>
            <w:shd w:val="solid" w:color="FFFFFF" w:fill="auto"/>
          </w:tcPr>
          <w:p w14:paraId="7ABC3AAF" w14:textId="78AC332A" w:rsidR="003C3971" w:rsidRPr="00235394" w:rsidDel="00313698" w:rsidRDefault="003C3971">
            <w:pPr>
              <w:pStyle w:val="Guidance"/>
              <w:rPr>
                <w:del w:id="87" w:author="mi r1" w:date="2024-08-22T12:34:00Z"/>
              </w:rPr>
            </w:pPr>
            <w:del w:id="88" w:author="mi r1" w:date="2024-08-22T12:34:00Z">
              <w:r w:rsidRPr="00235394" w:rsidDel="00313698">
                <w:delText>Copyright date changed to 2002.</w:delText>
              </w:r>
            </w:del>
          </w:p>
        </w:tc>
        <w:tc>
          <w:tcPr>
            <w:tcW w:w="712" w:type="dxa"/>
            <w:tcBorders>
              <w:bottom w:val="nil"/>
            </w:tcBorders>
            <w:shd w:val="solid" w:color="FFFFFF" w:fill="auto"/>
            <w:vAlign w:val="bottom"/>
          </w:tcPr>
          <w:p w14:paraId="22243CCB" w14:textId="38A87272" w:rsidR="003C3971" w:rsidRPr="00235394" w:rsidDel="00313698" w:rsidRDefault="003C3971">
            <w:pPr>
              <w:pStyle w:val="Guidance"/>
              <w:rPr>
                <w:del w:id="89" w:author="mi r1" w:date="2024-08-22T12:34:00Z"/>
              </w:rPr>
              <w:pPrChange w:id="90" w:author="mi r1" w:date="2024-08-22T12:34:00Z">
                <w:pPr>
                  <w:pStyle w:val="Guidance"/>
                  <w:jc w:val="center"/>
                </w:pPr>
              </w:pPrChange>
            </w:pPr>
            <w:del w:id="91" w:author="mi r1" w:date="2024-08-22T12:34:00Z">
              <w:r w:rsidRPr="00235394" w:rsidDel="00313698">
                <w:delText>1.3.4</w:delText>
              </w:r>
            </w:del>
          </w:p>
        </w:tc>
      </w:tr>
      <w:tr w:rsidR="003C3971" w:rsidRPr="00235394" w:rsidDel="00313698" w14:paraId="1F9AD251" w14:textId="0EBA82D7" w:rsidTr="00D675A9">
        <w:trPr>
          <w:del w:id="92" w:author="mi r1" w:date="2024-08-22T12:34:00Z"/>
        </w:trPr>
        <w:tc>
          <w:tcPr>
            <w:tcW w:w="1134" w:type="dxa"/>
            <w:tcBorders>
              <w:bottom w:val="nil"/>
            </w:tcBorders>
            <w:shd w:val="solid" w:color="FFFFFF" w:fill="auto"/>
          </w:tcPr>
          <w:p w14:paraId="35BF1CDC" w14:textId="1A9199CD" w:rsidR="003C3971" w:rsidRPr="00235394" w:rsidDel="00313698" w:rsidRDefault="003C3971" w:rsidP="00313698">
            <w:pPr>
              <w:pStyle w:val="Guidance"/>
              <w:rPr>
                <w:del w:id="93" w:author="mi r1" w:date="2024-08-22T12:34:00Z"/>
              </w:rPr>
            </w:pPr>
            <w:del w:id="94" w:author="mi r1" w:date="2024-08-22T12:34:00Z">
              <w:r w:rsidRPr="00235394" w:rsidDel="00313698">
                <w:delText>2002-07</w:delText>
              </w:r>
            </w:del>
          </w:p>
        </w:tc>
        <w:tc>
          <w:tcPr>
            <w:tcW w:w="4533" w:type="dxa"/>
            <w:tcBorders>
              <w:bottom w:val="nil"/>
            </w:tcBorders>
            <w:shd w:val="solid" w:color="FFFFFF" w:fill="auto"/>
          </w:tcPr>
          <w:p w14:paraId="7FC2EFD2" w14:textId="347C4662" w:rsidR="003C3971" w:rsidRPr="00235394" w:rsidDel="00313698" w:rsidRDefault="003C3971">
            <w:pPr>
              <w:pStyle w:val="Guidance"/>
              <w:rPr>
                <w:del w:id="95" w:author="mi r1" w:date="2024-08-22T12:34:00Z"/>
              </w:rPr>
            </w:pPr>
            <w:del w:id="96" w:author="mi r1" w:date="2024-08-22T12:34:00Z">
              <w:r w:rsidRPr="00235394" w:rsidDel="00313698">
                <w:delText>Extra Releases added to title area.</w:delText>
              </w:r>
            </w:del>
          </w:p>
        </w:tc>
        <w:tc>
          <w:tcPr>
            <w:tcW w:w="712" w:type="dxa"/>
            <w:tcBorders>
              <w:bottom w:val="nil"/>
            </w:tcBorders>
            <w:shd w:val="solid" w:color="FFFFFF" w:fill="auto"/>
            <w:vAlign w:val="bottom"/>
          </w:tcPr>
          <w:p w14:paraId="74774B90" w14:textId="364BA30A" w:rsidR="003C3971" w:rsidRPr="00235394" w:rsidDel="00313698" w:rsidRDefault="003C3971">
            <w:pPr>
              <w:pStyle w:val="Guidance"/>
              <w:rPr>
                <w:del w:id="97" w:author="mi r1" w:date="2024-08-22T12:34:00Z"/>
              </w:rPr>
              <w:pPrChange w:id="98" w:author="mi r1" w:date="2024-08-22T12:34:00Z">
                <w:pPr>
                  <w:pStyle w:val="Guidance"/>
                  <w:jc w:val="center"/>
                </w:pPr>
              </w:pPrChange>
            </w:pPr>
            <w:del w:id="99" w:author="mi r1" w:date="2024-08-22T12:34:00Z">
              <w:r w:rsidRPr="00235394" w:rsidDel="00313698">
                <w:delText>1.3.5</w:delText>
              </w:r>
            </w:del>
          </w:p>
        </w:tc>
      </w:tr>
      <w:tr w:rsidR="003C3971" w:rsidRPr="00235394" w:rsidDel="00313698" w14:paraId="6493F3D6" w14:textId="7B60A776"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643108C6" w:rsidR="003C3971" w:rsidRPr="00235394" w:rsidDel="00313698" w:rsidRDefault="003C3971">
            <w:pPr>
              <w:pStyle w:val="Guidance"/>
              <w:rPr>
                <w:del w:id="101" w:author="mi r1" w:date="2024-08-22T12:34:00Z"/>
                <w:iCs/>
                <w:snapToGrid w:val="0"/>
              </w:rPr>
              <w:pPrChange w:id="102" w:author="mi r1" w:date="2024-08-22T12:34:00Z">
                <w:pPr>
                  <w:spacing w:after="0"/>
                </w:pPr>
              </w:pPrChange>
            </w:pPr>
            <w:del w:id="103" w:author="mi r1" w:date="2024-08-22T12:34:00Z">
              <w:r w:rsidRPr="00235394" w:rsidDel="00313698">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2A4E3930" w:rsidR="003C3971" w:rsidRPr="00235394" w:rsidDel="00313698" w:rsidRDefault="001C21C3">
            <w:pPr>
              <w:pStyle w:val="Guidance"/>
              <w:rPr>
                <w:del w:id="104" w:author="mi r1" w:date="2024-08-22T12:34:00Z"/>
                <w:iCs/>
                <w:snapToGrid w:val="0"/>
              </w:rPr>
              <w:pPrChange w:id="105" w:author="mi r1" w:date="2024-08-22T12:34:00Z">
                <w:pPr>
                  <w:spacing w:after="0"/>
                </w:pPr>
              </w:pPrChange>
            </w:pPr>
            <w:del w:id="106" w:author="mi r1" w:date="2024-08-22T12:34:00Z">
              <w:r w:rsidDel="00313698">
                <w:rPr>
                  <w:iCs/>
                  <w:snapToGrid w:val="0"/>
                </w:rPr>
                <w:delText>"</w:delText>
              </w:r>
              <w:r w:rsidR="003C3971" w:rsidRPr="00235394" w:rsidDel="00313698">
                <w:rPr>
                  <w:iCs/>
                  <w:snapToGrid w:val="0"/>
                </w:rPr>
                <w:delText>TM</w:delText>
              </w:r>
              <w:r w:rsidDel="00313698">
                <w:rPr>
                  <w:iCs/>
                  <w:snapToGrid w:val="0"/>
                </w:rPr>
                <w:delText>"</w:delText>
              </w:r>
              <w:r w:rsidR="003C3971" w:rsidRPr="00235394" w:rsidDel="00313698">
                <w:rPr>
                  <w:iCs/>
                  <w:snapToGrid w:val="0"/>
                </w:rPr>
                <w:delText xml:space="preserve"> added to 3GPP logo</w:delText>
              </w:r>
              <w:r w:rsidDel="00313698">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69EE708C" w:rsidR="003C3971" w:rsidRPr="00235394" w:rsidDel="00313698" w:rsidRDefault="003C3971">
            <w:pPr>
              <w:pStyle w:val="Guidance"/>
              <w:rPr>
                <w:del w:id="107" w:author="mi r1" w:date="2024-08-22T12:34:00Z"/>
                <w:iCs/>
                <w:snapToGrid w:val="0"/>
              </w:rPr>
              <w:pPrChange w:id="108" w:author="mi r1" w:date="2024-08-22T12:34:00Z">
                <w:pPr>
                  <w:spacing w:after="0"/>
                  <w:jc w:val="center"/>
                </w:pPr>
              </w:pPrChange>
            </w:pPr>
            <w:del w:id="109" w:author="mi r1" w:date="2024-08-22T12:34:00Z">
              <w:r w:rsidRPr="00235394" w:rsidDel="00313698">
                <w:rPr>
                  <w:iCs/>
                  <w:snapToGrid w:val="0"/>
                </w:rPr>
                <w:delText>1.3.6</w:delText>
              </w:r>
            </w:del>
          </w:p>
        </w:tc>
      </w:tr>
      <w:tr w:rsidR="003C3971" w:rsidRPr="00235394" w:rsidDel="00313698" w14:paraId="41A751F8" w14:textId="63843F3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1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56C1D1D5" w:rsidR="003C3971" w:rsidRPr="00235394" w:rsidDel="00313698" w:rsidRDefault="003C3971">
            <w:pPr>
              <w:pStyle w:val="Guidance"/>
              <w:rPr>
                <w:del w:id="111" w:author="mi r1" w:date="2024-08-22T12:34:00Z"/>
                <w:iCs/>
                <w:snapToGrid w:val="0"/>
              </w:rPr>
              <w:pPrChange w:id="112" w:author="mi r1" w:date="2024-08-22T12:34:00Z">
                <w:pPr>
                  <w:spacing w:after="0"/>
                </w:pPr>
              </w:pPrChange>
            </w:pPr>
            <w:del w:id="113" w:author="mi r1" w:date="2024-08-22T12:34:00Z">
              <w:r w:rsidRPr="00235394" w:rsidDel="00313698">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4777D8D4" w:rsidR="003C3971" w:rsidRPr="00235394" w:rsidDel="00313698" w:rsidRDefault="003C3971">
            <w:pPr>
              <w:pStyle w:val="Guidance"/>
              <w:rPr>
                <w:del w:id="114" w:author="mi r1" w:date="2024-08-22T12:34:00Z"/>
                <w:iCs/>
                <w:snapToGrid w:val="0"/>
              </w:rPr>
              <w:pPrChange w:id="115" w:author="mi r1" w:date="2024-08-22T12:34:00Z">
                <w:pPr>
                  <w:spacing w:after="0"/>
                </w:pPr>
              </w:pPrChange>
            </w:pPr>
            <w:del w:id="116" w:author="mi r1" w:date="2024-08-22T12:34:00Z">
              <w:r w:rsidRPr="00235394" w:rsidDel="00313698">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5BEE6421" w:rsidR="003C3971" w:rsidRPr="00235394" w:rsidDel="00313698" w:rsidRDefault="003C3971">
            <w:pPr>
              <w:pStyle w:val="Guidance"/>
              <w:rPr>
                <w:del w:id="117" w:author="mi r1" w:date="2024-08-22T12:34:00Z"/>
                <w:iCs/>
                <w:snapToGrid w:val="0"/>
              </w:rPr>
              <w:pPrChange w:id="118" w:author="mi r1" w:date="2024-08-22T12:34:00Z">
                <w:pPr>
                  <w:spacing w:after="0"/>
                  <w:jc w:val="center"/>
                </w:pPr>
              </w:pPrChange>
            </w:pPr>
            <w:del w:id="119" w:author="mi r1" w:date="2024-08-22T12:34:00Z">
              <w:r w:rsidRPr="00235394" w:rsidDel="00313698">
                <w:rPr>
                  <w:iCs/>
                  <w:snapToGrid w:val="0"/>
                </w:rPr>
                <w:delText>1.3.7</w:delText>
              </w:r>
            </w:del>
          </w:p>
        </w:tc>
      </w:tr>
      <w:tr w:rsidR="003C3971" w:rsidRPr="00235394" w:rsidDel="00313698" w14:paraId="0E4D1326" w14:textId="02413C95"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2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647C5E83" w:rsidR="003C3971" w:rsidRPr="00235394" w:rsidDel="00313698" w:rsidRDefault="003C3971">
            <w:pPr>
              <w:pStyle w:val="Guidance"/>
              <w:rPr>
                <w:del w:id="121" w:author="mi r1" w:date="2024-08-22T12:34:00Z"/>
                <w:iCs/>
                <w:snapToGrid w:val="0"/>
              </w:rPr>
              <w:pPrChange w:id="122" w:author="mi r1" w:date="2024-08-22T12:34:00Z">
                <w:pPr>
                  <w:spacing w:after="0"/>
                </w:pPr>
              </w:pPrChange>
            </w:pPr>
            <w:del w:id="123" w:author="mi r1" w:date="2024-08-22T12:34:00Z">
              <w:r w:rsidRPr="00235394" w:rsidDel="00313698">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25C11663" w:rsidR="003C3971" w:rsidRPr="00235394" w:rsidDel="00313698" w:rsidRDefault="003C3971">
            <w:pPr>
              <w:pStyle w:val="Guidance"/>
              <w:rPr>
                <w:del w:id="124" w:author="mi r1" w:date="2024-08-22T12:34:00Z"/>
                <w:iCs/>
                <w:snapToGrid w:val="0"/>
              </w:rPr>
              <w:pPrChange w:id="125" w:author="mi r1" w:date="2024-08-22T12:34:00Z">
                <w:pPr>
                  <w:spacing w:after="0"/>
                </w:pPr>
              </w:pPrChange>
            </w:pPr>
            <w:del w:id="126" w:author="mi r1" w:date="2024-08-22T12:34:00Z">
              <w:r w:rsidRPr="00235394" w:rsidDel="00313698">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29B0E4AB" w:rsidR="003C3971" w:rsidRPr="00235394" w:rsidDel="00313698" w:rsidRDefault="003C3971">
            <w:pPr>
              <w:pStyle w:val="Guidance"/>
              <w:rPr>
                <w:del w:id="127" w:author="mi r1" w:date="2024-08-22T12:34:00Z"/>
                <w:iCs/>
                <w:snapToGrid w:val="0"/>
              </w:rPr>
              <w:pPrChange w:id="128" w:author="mi r1" w:date="2024-08-22T12:34:00Z">
                <w:pPr>
                  <w:spacing w:after="0"/>
                  <w:jc w:val="center"/>
                </w:pPr>
              </w:pPrChange>
            </w:pPr>
            <w:del w:id="129" w:author="mi r1" w:date="2024-08-22T12:34:00Z">
              <w:r w:rsidRPr="00235394" w:rsidDel="00313698">
                <w:rPr>
                  <w:iCs/>
                  <w:snapToGrid w:val="0"/>
                </w:rPr>
                <w:delText>14.0</w:delText>
              </w:r>
            </w:del>
          </w:p>
        </w:tc>
      </w:tr>
      <w:tr w:rsidR="003C3971" w:rsidRPr="00235394" w:rsidDel="00313698" w14:paraId="1048383D" w14:textId="7E080CB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5A636A64" w:rsidR="003C3971" w:rsidRPr="00235394" w:rsidDel="00313698" w:rsidRDefault="003C3971">
            <w:pPr>
              <w:pStyle w:val="Guidance"/>
              <w:rPr>
                <w:del w:id="131" w:author="mi r1" w:date="2024-08-22T12:34:00Z"/>
                <w:iCs/>
                <w:snapToGrid w:val="0"/>
              </w:rPr>
              <w:pPrChange w:id="132" w:author="mi r1" w:date="2024-08-22T12:34:00Z">
                <w:pPr>
                  <w:spacing w:after="0"/>
                </w:pPr>
              </w:pPrChange>
            </w:pPr>
            <w:del w:id="133" w:author="mi r1" w:date="2024-08-22T12:34:00Z">
              <w:r w:rsidRPr="00235394" w:rsidDel="00313698">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0972393A" w:rsidR="003C3971" w:rsidRPr="00235394" w:rsidDel="00313698" w:rsidRDefault="003C3971">
            <w:pPr>
              <w:pStyle w:val="Guidance"/>
              <w:rPr>
                <w:del w:id="134" w:author="mi r1" w:date="2024-08-22T12:34:00Z"/>
                <w:iCs/>
                <w:snapToGrid w:val="0"/>
              </w:rPr>
              <w:pPrChange w:id="135" w:author="mi r1" w:date="2024-08-22T12:34:00Z">
                <w:pPr>
                  <w:spacing w:after="0"/>
                </w:pPr>
              </w:pPrChange>
            </w:pPr>
            <w:del w:id="136" w:author="mi r1" w:date="2024-08-22T12:34:00Z">
              <w:r w:rsidRPr="00235394" w:rsidDel="00313698">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660F8FAF" w:rsidR="003C3971" w:rsidRPr="00235394" w:rsidDel="00313698" w:rsidRDefault="003C3971">
            <w:pPr>
              <w:pStyle w:val="Guidance"/>
              <w:rPr>
                <w:del w:id="137" w:author="mi r1" w:date="2024-08-22T12:34:00Z"/>
                <w:iCs/>
                <w:snapToGrid w:val="0"/>
              </w:rPr>
              <w:pPrChange w:id="138" w:author="mi r1" w:date="2024-08-22T12:34:00Z">
                <w:pPr>
                  <w:spacing w:after="0"/>
                  <w:jc w:val="center"/>
                </w:pPr>
              </w:pPrChange>
            </w:pPr>
            <w:del w:id="139" w:author="mi r1" w:date="2024-08-22T12:34:00Z">
              <w:r w:rsidRPr="00235394" w:rsidDel="00313698">
                <w:rPr>
                  <w:iCs/>
                  <w:snapToGrid w:val="0"/>
                </w:rPr>
                <w:delText>1.5.0</w:delText>
              </w:r>
            </w:del>
          </w:p>
        </w:tc>
      </w:tr>
      <w:tr w:rsidR="003C3971" w:rsidRPr="00235394" w:rsidDel="00313698" w14:paraId="13EA1124" w14:textId="0B84AD8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410E9711" w:rsidR="003C3971" w:rsidRPr="00235394" w:rsidDel="00313698" w:rsidRDefault="003C3971">
            <w:pPr>
              <w:pStyle w:val="Guidance"/>
              <w:rPr>
                <w:del w:id="141" w:author="mi r1" w:date="2024-08-22T12:34:00Z"/>
                <w:iCs/>
                <w:snapToGrid w:val="0"/>
              </w:rPr>
              <w:pPrChange w:id="142" w:author="mi r1" w:date="2024-08-22T12:34:00Z">
                <w:pPr>
                  <w:spacing w:after="0"/>
                </w:pPr>
              </w:pPrChange>
            </w:pPr>
            <w:del w:id="143" w:author="mi r1" w:date="2024-08-22T12:34:00Z">
              <w:r w:rsidRPr="00235394" w:rsidDel="00313698">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3B09B004" w:rsidR="003C3971" w:rsidRPr="00235394" w:rsidDel="00313698" w:rsidRDefault="003C3971">
            <w:pPr>
              <w:pStyle w:val="Guidance"/>
              <w:rPr>
                <w:del w:id="144" w:author="mi r1" w:date="2024-08-22T12:34:00Z"/>
                <w:iCs/>
                <w:snapToGrid w:val="0"/>
              </w:rPr>
              <w:pPrChange w:id="145" w:author="mi r1" w:date="2024-08-22T12:34:00Z">
                <w:pPr>
                  <w:spacing w:after="0"/>
                </w:pPr>
              </w:pPrChange>
            </w:pPr>
            <w:del w:id="146" w:author="mi r1" w:date="2024-08-22T12:34:00Z">
              <w:r w:rsidRPr="00235394" w:rsidDel="00313698">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3CF4844F" w:rsidR="003C3971" w:rsidRPr="00235394" w:rsidDel="00313698" w:rsidRDefault="003C3971">
            <w:pPr>
              <w:pStyle w:val="Guidance"/>
              <w:rPr>
                <w:del w:id="147" w:author="mi r1" w:date="2024-08-22T12:34:00Z"/>
                <w:iCs/>
                <w:snapToGrid w:val="0"/>
              </w:rPr>
              <w:pPrChange w:id="148" w:author="mi r1" w:date="2024-08-22T12:34:00Z">
                <w:pPr>
                  <w:spacing w:after="0"/>
                  <w:jc w:val="center"/>
                </w:pPr>
              </w:pPrChange>
            </w:pPr>
            <w:del w:id="149" w:author="mi r1" w:date="2024-08-22T12:34:00Z">
              <w:r w:rsidRPr="00235394" w:rsidDel="00313698">
                <w:rPr>
                  <w:iCs/>
                  <w:snapToGrid w:val="0"/>
                </w:rPr>
                <w:delText>1.6.0</w:delText>
              </w:r>
            </w:del>
          </w:p>
        </w:tc>
      </w:tr>
      <w:tr w:rsidR="003C3971" w:rsidRPr="00235394" w:rsidDel="00313698" w14:paraId="2C95A229" w14:textId="52DE7912"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5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46B421A" w:rsidR="003C3971" w:rsidRPr="00235394" w:rsidDel="00313698" w:rsidRDefault="003C3971">
            <w:pPr>
              <w:pStyle w:val="Guidance"/>
              <w:rPr>
                <w:del w:id="151" w:author="mi r1" w:date="2024-08-22T12:34:00Z"/>
                <w:rFonts w:ascii="Arial" w:hAnsi="Arial"/>
                <w:snapToGrid w:val="0"/>
                <w:color w:val="000000"/>
                <w:sz w:val="16"/>
              </w:rPr>
              <w:pPrChange w:id="152" w:author="mi r1" w:date="2024-08-22T12:34:00Z">
                <w:pPr>
                  <w:spacing w:after="0"/>
                </w:pPr>
              </w:pPrChange>
            </w:pPr>
            <w:del w:id="153" w:author="mi r1" w:date="2024-08-22T12:34:00Z">
              <w:r w:rsidRPr="00235394" w:rsidDel="00313698">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4779FD96" w:rsidR="003C3971" w:rsidRPr="00235394" w:rsidDel="00313698" w:rsidRDefault="003C3971">
            <w:pPr>
              <w:pStyle w:val="Guidance"/>
              <w:rPr>
                <w:del w:id="154" w:author="mi r1" w:date="2024-08-22T12:34:00Z"/>
                <w:rFonts w:ascii="Arial" w:hAnsi="Arial"/>
                <w:snapToGrid w:val="0"/>
                <w:color w:val="000000"/>
                <w:sz w:val="16"/>
              </w:rPr>
              <w:pPrChange w:id="155" w:author="mi r1" w:date="2024-08-22T12:34:00Z">
                <w:pPr>
                  <w:spacing w:after="0"/>
                </w:pPr>
              </w:pPrChange>
            </w:pPr>
            <w:del w:id="156" w:author="mi r1" w:date="2024-08-22T12:34:00Z">
              <w:r w:rsidRPr="00235394" w:rsidDel="00313698">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2876065A" w:rsidR="003C3971" w:rsidRPr="00235394" w:rsidDel="00313698" w:rsidRDefault="003C3971">
            <w:pPr>
              <w:pStyle w:val="Guidance"/>
              <w:rPr>
                <w:del w:id="157" w:author="mi r1" w:date="2024-08-22T12:34:00Z"/>
                <w:iCs/>
                <w:snapToGrid w:val="0"/>
              </w:rPr>
              <w:pPrChange w:id="158" w:author="mi r1" w:date="2024-08-22T12:34:00Z">
                <w:pPr>
                  <w:spacing w:after="0"/>
                  <w:jc w:val="center"/>
                </w:pPr>
              </w:pPrChange>
            </w:pPr>
            <w:del w:id="159" w:author="mi r1" w:date="2024-08-22T12:34:00Z">
              <w:r w:rsidRPr="00235394" w:rsidDel="00313698">
                <w:rPr>
                  <w:iCs/>
                  <w:snapToGrid w:val="0"/>
                </w:rPr>
                <w:delText>1.6.1</w:delText>
              </w:r>
            </w:del>
          </w:p>
        </w:tc>
      </w:tr>
      <w:tr w:rsidR="003C3971" w:rsidRPr="00235394" w:rsidDel="00313698" w14:paraId="78783AD3" w14:textId="06C5CE32"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6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5585782B" w:rsidR="003C3971" w:rsidRPr="00235394" w:rsidDel="00313698" w:rsidRDefault="003C3971">
            <w:pPr>
              <w:pStyle w:val="Guidance"/>
              <w:rPr>
                <w:del w:id="161" w:author="mi r1" w:date="2024-08-22T12:34:00Z"/>
                <w:rFonts w:ascii="Arial" w:hAnsi="Arial"/>
                <w:snapToGrid w:val="0"/>
                <w:color w:val="000000"/>
                <w:sz w:val="16"/>
              </w:rPr>
              <w:pPrChange w:id="162" w:author="mi r1" w:date="2024-08-22T12:34:00Z">
                <w:pPr>
                  <w:spacing w:after="0"/>
                </w:pPr>
              </w:pPrChange>
            </w:pPr>
            <w:del w:id="163" w:author="mi r1" w:date="2024-08-22T12:34:00Z">
              <w:r w:rsidRPr="00235394" w:rsidDel="00313698">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06D0EA18" w:rsidR="003C3971" w:rsidRPr="00235394" w:rsidDel="00313698" w:rsidRDefault="003C3971">
            <w:pPr>
              <w:pStyle w:val="Guidance"/>
              <w:rPr>
                <w:del w:id="164" w:author="mi r1" w:date="2024-08-22T12:34:00Z"/>
                <w:rFonts w:ascii="Arial" w:hAnsi="Arial"/>
                <w:snapToGrid w:val="0"/>
                <w:color w:val="000000"/>
                <w:sz w:val="16"/>
              </w:rPr>
              <w:pPrChange w:id="165" w:author="mi r1" w:date="2024-08-22T12:34:00Z">
                <w:pPr>
                  <w:spacing w:after="0"/>
                </w:pPr>
              </w:pPrChange>
            </w:pPr>
            <w:del w:id="166" w:author="mi r1" w:date="2024-08-22T12:34:00Z">
              <w:r w:rsidRPr="00235394" w:rsidDel="00313698">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070931BD" w:rsidR="003C3971" w:rsidRPr="00235394" w:rsidDel="00313698" w:rsidRDefault="003C3971">
            <w:pPr>
              <w:pStyle w:val="Guidance"/>
              <w:rPr>
                <w:del w:id="167" w:author="mi r1" w:date="2024-08-22T12:34:00Z"/>
                <w:iCs/>
                <w:snapToGrid w:val="0"/>
              </w:rPr>
              <w:pPrChange w:id="168" w:author="mi r1" w:date="2024-08-22T12:34:00Z">
                <w:pPr>
                  <w:spacing w:after="0"/>
                  <w:jc w:val="center"/>
                </w:pPr>
              </w:pPrChange>
            </w:pPr>
            <w:del w:id="169" w:author="mi r1" w:date="2024-08-22T12:34:00Z">
              <w:r w:rsidRPr="00235394" w:rsidDel="00313698">
                <w:rPr>
                  <w:iCs/>
                  <w:snapToGrid w:val="0"/>
                </w:rPr>
                <w:delText>1.6.2</w:delText>
              </w:r>
            </w:del>
          </w:p>
        </w:tc>
      </w:tr>
      <w:tr w:rsidR="003C3971" w:rsidRPr="00235394" w:rsidDel="00313698" w14:paraId="585D2499" w14:textId="45D8F10E" w:rsidTr="00D675A9">
        <w:trPr>
          <w:del w:id="170" w:author="mi r1" w:date="2024-08-22T12:34:00Z"/>
        </w:trPr>
        <w:tc>
          <w:tcPr>
            <w:tcW w:w="1134" w:type="dxa"/>
            <w:shd w:val="solid" w:color="FFFFFF" w:fill="auto"/>
          </w:tcPr>
          <w:p w14:paraId="3775BA12" w14:textId="7BFDDD91" w:rsidR="003C3971" w:rsidRPr="00235394" w:rsidDel="00313698" w:rsidRDefault="003C3971">
            <w:pPr>
              <w:pStyle w:val="Guidance"/>
              <w:rPr>
                <w:del w:id="171" w:author="mi r1" w:date="2024-08-22T12:34:00Z"/>
                <w:snapToGrid w:val="0"/>
              </w:rPr>
              <w:pPrChange w:id="172" w:author="mi r1" w:date="2024-08-22T12:34:00Z">
                <w:pPr>
                  <w:spacing w:after="0"/>
                </w:pPr>
              </w:pPrChange>
            </w:pPr>
            <w:del w:id="173" w:author="mi r1" w:date="2024-08-22T12:34:00Z">
              <w:r w:rsidRPr="00235394" w:rsidDel="00313698">
                <w:rPr>
                  <w:snapToGrid w:val="0"/>
                </w:rPr>
                <w:delText>2008-11</w:delText>
              </w:r>
            </w:del>
          </w:p>
        </w:tc>
        <w:tc>
          <w:tcPr>
            <w:tcW w:w="4533" w:type="dxa"/>
            <w:shd w:val="solid" w:color="FFFFFF" w:fill="auto"/>
          </w:tcPr>
          <w:p w14:paraId="3A702379" w14:textId="12442A59" w:rsidR="003C3971" w:rsidRPr="00235394" w:rsidDel="00313698" w:rsidRDefault="003C3971">
            <w:pPr>
              <w:pStyle w:val="Guidance"/>
              <w:rPr>
                <w:del w:id="174" w:author="mi r1" w:date="2024-08-22T12:34:00Z"/>
                <w:snapToGrid w:val="0"/>
              </w:rPr>
              <w:pPrChange w:id="175" w:author="mi r1" w:date="2024-08-22T12:34:00Z">
                <w:pPr>
                  <w:spacing w:after="0"/>
                </w:pPr>
              </w:pPrChange>
            </w:pPr>
            <w:del w:id="176" w:author="mi r1" w:date="2024-08-22T12:34:00Z">
              <w:r w:rsidRPr="00235394" w:rsidDel="00313698">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vAlign w:val="bottom"/>
          </w:tcPr>
          <w:p w14:paraId="7B0DB81D" w14:textId="50B4DEEC" w:rsidR="003C3971" w:rsidRPr="00235394" w:rsidDel="00313698" w:rsidRDefault="003C3971">
            <w:pPr>
              <w:pStyle w:val="Guidance"/>
              <w:rPr>
                <w:del w:id="177" w:author="mi r1" w:date="2024-08-22T12:34:00Z"/>
                <w:snapToGrid w:val="0"/>
              </w:rPr>
              <w:pPrChange w:id="178" w:author="mi r1" w:date="2024-08-22T12:34:00Z">
                <w:pPr>
                  <w:spacing w:after="0"/>
                  <w:jc w:val="center"/>
                </w:pPr>
              </w:pPrChange>
            </w:pPr>
            <w:del w:id="179" w:author="mi r1" w:date="2024-08-22T12:34:00Z">
              <w:r w:rsidRPr="00235394" w:rsidDel="00313698">
                <w:rPr>
                  <w:snapToGrid w:val="0"/>
                </w:rPr>
                <w:delText>1.7.0</w:delText>
              </w:r>
            </w:del>
          </w:p>
        </w:tc>
      </w:tr>
      <w:tr w:rsidR="003C3971" w:rsidRPr="00235394" w:rsidDel="00313698" w14:paraId="42A92A6D" w14:textId="0806A779" w:rsidTr="00D675A9">
        <w:trPr>
          <w:del w:id="18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E097DC" w:rsidR="003C3971" w:rsidRPr="00235394" w:rsidDel="00313698" w:rsidRDefault="003C3971">
            <w:pPr>
              <w:pStyle w:val="Guidance"/>
              <w:rPr>
                <w:del w:id="181" w:author="mi r1" w:date="2024-08-22T12:34:00Z"/>
                <w:snapToGrid w:val="0"/>
              </w:rPr>
              <w:pPrChange w:id="182" w:author="mi r1" w:date="2024-08-22T12:34:00Z">
                <w:pPr>
                  <w:spacing w:after="0"/>
                </w:pPr>
              </w:pPrChange>
            </w:pPr>
            <w:del w:id="183" w:author="mi r1" w:date="2024-08-22T12:34:00Z">
              <w:r w:rsidRPr="00235394" w:rsidDel="00313698">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FCCC15C" w:rsidR="003C3971" w:rsidRPr="00235394" w:rsidDel="00313698" w:rsidRDefault="003C3971">
            <w:pPr>
              <w:pStyle w:val="Guidance"/>
              <w:rPr>
                <w:del w:id="184" w:author="mi r1" w:date="2024-08-22T12:34:00Z"/>
                <w:snapToGrid w:val="0"/>
              </w:rPr>
              <w:pPrChange w:id="185" w:author="mi r1" w:date="2024-08-22T12:34:00Z">
                <w:pPr>
                  <w:spacing w:after="0"/>
                </w:pPr>
              </w:pPrChange>
            </w:pPr>
            <w:del w:id="186" w:author="mi r1" w:date="2024-08-22T12:34:00Z">
              <w:r w:rsidRPr="00235394" w:rsidDel="00313698">
                <w:rPr>
                  <w:snapToGrid w:val="0"/>
                </w:rPr>
                <w:delText>3GPP logo changed for cleaner version, with tag line;</w:delText>
              </w:r>
              <w:r w:rsidRPr="00235394" w:rsidDel="00313698">
                <w:rPr>
                  <w:snapToGrid w:val="0"/>
                </w:rPr>
                <w:br/>
                <w:delText>LTE-Advanced logo line added;</w:delText>
              </w:r>
              <w:r w:rsidRPr="00235394" w:rsidDel="00313698">
                <w:rPr>
                  <w:snapToGrid w:val="0"/>
                </w:rPr>
                <w:br/>
                <w:delText xml:space="preserve"> © date changed to 2010;</w:delText>
              </w:r>
              <w:r w:rsidRPr="00235394" w:rsidDel="00313698">
                <w:rPr>
                  <w:snapToGrid w:val="0"/>
                </w:rPr>
                <w:br/>
                <w:delText>editorial change to cover page footnote text;</w:delText>
              </w:r>
              <w:r w:rsidRPr="00235394" w:rsidDel="00313698">
                <w:rPr>
                  <w:snapToGrid w:val="0"/>
                </w:rPr>
                <w:br/>
                <w:delText>trade marks acknowledgement text modified;</w:delText>
              </w:r>
              <w:r w:rsidRPr="00235394" w:rsidDel="00313698">
                <w:rPr>
                  <w:snapToGrid w:val="0"/>
                </w:rPr>
                <w:br/>
                <w:delText>additional Releases added on cover page;</w:delText>
              </w:r>
              <w:r w:rsidRPr="00235394" w:rsidDel="00313698">
                <w:rPr>
                  <w:snapToGrid w:val="0"/>
                </w:rPr>
                <w:br/>
              </w:r>
              <w:r w:rsidDel="00313698">
                <w:rPr>
                  <w:snapToGrid w:val="0"/>
                </w:rPr>
                <w:delText>proforma</w:delText>
              </w:r>
              <w:r w:rsidRPr="00235394" w:rsidDel="00313698">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6D02305F" w:rsidR="003C3971" w:rsidRPr="00235394" w:rsidDel="00313698" w:rsidRDefault="003C3971">
            <w:pPr>
              <w:pStyle w:val="Guidance"/>
              <w:rPr>
                <w:del w:id="187" w:author="mi r1" w:date="2024-08-22T12:34:00Z"/>
                <w:snapToGrid w:val="0"/>
              </w:rPr>
              <w:pPrChange w:id="188" w:author="mi r1" w:date="2024-08-22T12:34:00Z">
                <w:pPr>
                  <w:spacing w:after="0"/>
                  <w:jc w:val="center"/>
                </w:pPr>
              </w:pPrChange>
            </w:pPr>
            <w:del w:id="189" w:author="mi r1" w:date="2024-08-22T12:34:00Z">
              <w:r w:rsidRPr="00235394" w:rsidDel="00313698">
                <w:rPr>
                  <w:snapToGrid w:val="0"/>
                </w:rPr>
                <w:delText>1.8.0</w:delText>
              </w:r>
            </w:del>
          </w:p>
        </w:tc>
      </w:tr>
      <w:tr w:rsidR="003C3971" w:rsidRPr="00235394" w:rsidDel="00313698" w14:paraId="56C124F6" w14:textId="25987735" w:rsidTr="00D675A9">
        <w:trPr>
          <w:del w:id="19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58E02F15" w:rsidR="003C3971" w:rsidRPr="00235394" w:rsidDel="00313698" w:rsidRDefault="003C3971">
            <w:pPr>
              <w:pStyle w:val="Guidance"/>
              <w:rPr>
                <w:del w:id="191" w:author="mi r1" w:date="2024-08-22T12:34:00Z"/>
                <w:snapToGrid w:val="0"/>
              </w:rPr>
              <w:pPrChange w:id="192" w:author="mi r1" w:date="2024-08-22T12:34:00Z">
                <w:pPr>
                  <w:spacing w:after="0"/>
                </w:pPr>
              </w:pPrChange>
            </w:pPr>
            <w:del w:id="193" w:author="mi r1" w:date="2024-08-22T12:34:00Z">
              <w:r w:rsidRPr="00235394" w:rsidDel="00313698">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2AF6747A" w:rsidR="003C3971" w:rsidRPr="00235394" w:rsidDel="00313698" w:rsidRDefault="003C3971">
            <w:pPr>
              <w:pStyle w:val="Guidance"/>
              <w:rPr>
                <w:del w:id="194" w:author="mi r1" w:date="2024-08-22T12:34:00Z"/>
                <w:snapToGrid w:val="0"/>
              </w:rPr>
              <w:pPrChange w:id="195" w:author="mi r1" w:date="2024-08-22T12:34:00Z">
                <w:pPr>
                  <w:spacing w:after="0"/>
                </w:pPr>
              </w:pPrChange>
            </w:pPr>
            <w:del w:id="196" w:author="mi r1" w:date="2024-08-22T12:34:00Z">
              <w:r w:rsidRPr="00235394" w:rsidDel="00313698">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4F0C4AA5" w:rsidR="003C3971" w:rsidRPr="00235394" w:rsidDel="00313698" w:rsidRDefault="003C3971">
            <w:pPr>
              <w:pStyle w:val="Guidance"/>
              <w:rPr>
                <w:del w:id="197" w:author="mi r1" w:date="2024-08-22T12:34:00Z"/>
                <w:snapToGrid w:val="0"/>
              </w:rPr>
              <w:pPrChange w:id="198" w:author="mi r1" w:date="2024-08-22T12:34:00Z">
                <w:pPr>
                  <w:spacing w:after="0"/>
                  <w:jc w:val="center"/>
                </w:pPr>
              </w:pPrChange>
            </w:pPr>
            <w:del w:id="199" w:author="mi r1" w:date="2024-08-22T12:34:00Z">
              <w:r w:rsidRPr="00235394" w:rsidDel="00313698">
                <w:rPr>
                  <w:snapToGrid w:val="0"/>
                </w:rPr>
                <w:delText>1.8.1</w:delText>
              </w:r>
            </w:del>
          </w:p>
        </w:tc>
      </w:tr>
      <w:tr w:rsidR="003C3971" w:rsidRPr="00235394" w:rsidDel="00313698" w14:paraId="418E0374" w14:textId="2FBAA571" w:rsidTr="00D675A9">
        <w:trPr>
          <w:del w:id="20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60EF8AD3" w:rsidR="003C3971" w:rsidRPr="00235394" w:rsidDel="00313698" w:rsidRDefault="003C3971">
            <w:pPr>
              <w:pStyle w:val="Guidance"/>
              <w:rPr>
                <w:del w:id="201" w:author="mi r1" w:date="2024-08-22T12:34:00Z"/>
                <w:snapToGrid w:val="0"/>
              </w:rPr>
              <w:pPrChange w:id="202" w:author="mi r1" w:date="2024-08-22T12:34:00Z">
                <w:pPr>
                  <w:spacing w:after="0"/>
                </w:pPr>
              </w:pPrChange>
            </w:pPr>
            <w:del w:id="203" w:author="mi r1" w:date="2024-08-22T12:34:00Z">
              <w:r w:rsidRPr="00235394" w:rsidDel="00313698">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5786D662" w:rsidR="003C3971" w:rsidRPr="00235394" w:rsidDel="00313698" w:rsidRDefault="003C3971">
            <w:pPr>
              <w:pStyle w:val="Guidance"/>
              <w:rPr>
                <w:del w:id="204" w:author="mi r1" w:date="2024-08-22T12:34:00Z"/>
                <w:snapToGrid w:val="0"/>
              </w:rPr>
              <w:pPrChange w:id="205" w:author="mi r1" w:date="2024-08-22T12:34:00Z">
                <w:pPr>
                  <w:spacing w:after="0"/>
                </w:pPr>
              </w:pPrChange>
            </w:pPr>
            <w:del w:id="206" w:author="mi r1" w:date="2024-08-22T12:34:00Z">
              <w:r w:rsidRPr="00235394" w:rsidDel="00313698">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9F46459" w:rsidR="003C3971" w:rsidRPr="00235394" w:rsidDel="00313698" w:rsidRDefault="003C3971">
            <w:pPr>
              <w:pStyle w:val="Guidance"/>
              <w:rPr>
                <w:del w:id="207" w:author="mi r1" w:date="2024-08-22T12:34:00Z"/>
                <w:snapToGrid w:val="0"/>
              </w:rPr>
              <w:pPrChange w:id="208" w:author="mi r1" w:date="2024-08-22T12:34:00Z">
                <w:pPr>
                  <w:spacing w:after="0"/>
                  <w:jc w:val="center"/>
                </w:pPr>
              </w:pPrChange>
            </w:pPr>
            <w:del w:id="209" w:author="mi r1" w:date="2024-08-22T12:34:00Z">
              <w:r w:rsidRPr="00235394" w:rsidDel="00313698">
                <w:rPr>
                  <w:snapToGrid w:val="0"/>
                </w:rPr>
                <w:delText>1.8.2</w:delText>
              </w:r>
            </w:del>
          </w:p>
        </w:tc>
      </w:tr>
      <w:tr w:rsidR="003C3971" w:rsidRPr="00235394" w:rsidDel="00313698" w14:paraId="0C867E71" w14:textId="1F4B4308" w:rsidTr="00D675A9">
        <w:trPr>
          <w:del w:id="210" w:author="mi r1" w:date="2024-08-22T12:3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3DD156BF" w:rsidR="003C3971" w:rsidRPr="00235394" w:rsidDel="00313698" w:rsidRDefault="003C3971">
            <w:pPr>
              <w:pStyle w:val="Guidance"/>
              <w:rPr>
                <w:del w:id="211" w:author="mi r1" w:date="2024-08-22T12:34:00Z"/>
                <w:snapToGrid w:val="0"/>
              </w:rPr>
              <w:pPrChange w:id="212" w:author="mi r1" w:date="2024-08-22T12:34:00Z">
                <w:pPr>
                  <w:spacing w:after="0"/>
                </w:pPr>
              </w:pPrChange>
            </w:pPr>
            <w:del w:id="213" w:author="mi r1" w:date="2024-08-22T12:34:00Z">
              <w:r w:rsidRPr="00235394" w:rsidDel="00313698">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6089C2A8" w:rsidR="003C3971" w:rsidRPr="00235394" w:rsidDel="00313698" w:rsidRDefault="003C3971">
            <w:pPr>
              <w:pStyle w:val="Guidance"/>
              <w:rPr>
                <w:del w:id="214" w:author="mi r1" w:date="2024-08-22T12:34:00Z"/>
                <w:snapToGrid w:val="0"/>
              </w:rPr>
              <w:pPrChange w:id="215" w:author="mi r1" w:date="2024-08-22T12:34:00Z">
                <w:pPr>
                  <w:spacing w:after="0"/>
                </w:pPr>
              </w:pPrChange>
            </w:pPr>
            <w:del w:id="216" w:author="mi r1" w:date="2024-08-22T12:34:00Z">
              <w:r w:rsidRPr="00235394" w:rsidDel="00313698">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5BAD3807" w:rsidR="003C3971" w:rsidRPr="00235394" w:rsidDel="00313698" w:rsidRDefault="003C3971">
            <w:pPr>
              <w:pStyle w:val="Guidance"/>
              <w:rPr>
                <w:del w:id="217" w:author="mi r1" w:date="2024-08-22T12:34:00Z"/>
                <w:snapToGrid w:val="0"/>
              </w:rPr>
              <w:pPrChange w:id="218" w:author="mi r1" w:date="2024-08-22T12:34:00Z">
                <w:pPr>
                  <w:spacing w:after="0"/>
                  <w:jc w:val="center"/>
                </w:pPr>
              </w:pPrChange>
            </w:pPr>
            <w:del w:id="219" w:author="mi r1" w:date="2024-08-22T12:34:00Z">
              <w:r w:rsidRPr="00235394" w:rsidDel="00313698">
                <w:rPr>
                  <w:snapToGrid w:val="0"/>
                </w:rPr>
                <w:delText>1.8.3</w:delText>
              </w:r>
            </w:del>
          </w:p>
        </w:tc>
      </w:tr>
      <w:tr w:rsidR="003C3971" w:rsidRPr="00235394" w:rsidDel="00313698" w14:paraId="43F38CA1" w14:textId="68587340" w:rsidTr="00D675A9">
        <w:trPr>
          <w:del w:id="220"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6934E1EE" w:rsidR="003C3971" w:rsidRPr="00235394" w:rsidDel="00313698" w:rsidRDefault="003C3971">
            <w:pPr>
              <w:pStyle w:val="Guidance"/>
              <w:rPr>
                <w:del w:id="221" w:author="mi r1" w:date="2024-08-22T12:34:00Z"/>
                <w:snapToGrid w:val="0"/>
              </w:rPr>
              <w:pPrChange w:id="222" w:author="mi r1" w:date="2024-08-22T12:34:00Z">
                <w:pPr>
                  <w:spacing w:after="0"/>
                </w:pPr>
              </w:pPrChange>
            </w:pPr>
            <w:del w:id="223" w:author="mi r1" w:date="2024-08-22T12:34:00Z">
              <w:r w:rsidRPr="00235394" w:rsidDel="00313698">
                <w:rPr>
                  <w:snapToGrid w:val="0"/>
                </w:rPr>
                <w:delText>2013-0</w:delText>
              </w:r>
              <w:r w:rsidDel="00313698">
                <w:rPr>
                  <w:snapToGrid w:val="0"/>
                </w:rPr>
                <w:delText>5</w:delText>
              </w:r>
              <w:r w:rsidRPr="00235394" w:rsidDel="00313698">
                <w:rPr>
                  <w:snapToGrid w:val="0"/>
                </w:rPr>
                <w:delText>-</w:delText>
              </w:r>
              <w:r w:rsidDel="00313698">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1BD78001" w:rsidR="003C3971" w:rsidDel="00313698" w:rsidRDefault="003C3971">
            <w:pPr>
              <w:pStyle w:val="Guidance"/>
              <w:rPr>
                <w:del w:id="224" w:author="mi r1" w:date="2024-08-22T12:34:00Z"/>
                <w:snapToGrid w:val="0"/>
              </w:rPr>
              <w:pPrChange w:id="225" w:author="mi r1" w:date="2024-08-22T12:34:00Z">
                <w:pPr>
                  <w:spacing w:after="0"/>
                </w:pPr>
              </w:pPrChange>
            </w:pPr>
            <w:del w:id="226" w:author="mi r1" w:date="2024-08-22T12:34:00Z">
              <w:r w:rsidRPr="00A85DBC" w:rsidDel="00313698">
                <w:rPr>
                  <w:snapToGrid w:val="0"/>
                </w:rPr>
                <w:delText>Changed File Properties to MCC macro default</w:delText>
              </w:r>
              <w:r w:rsidR="001C21C3" w:rsidDel="00313698">
                <w:rPr>
                  <w:snapToGrid w:val="0"/>
                </w:rPr>
                <w:delText>.</w:delText>
              </w:r>
              <w:r w:rsidRPr="00A85DBC" w:rsidDel="00313698">
                <w:rPr>
                  <w:snapToGrid w:val="0"/>
                </w:rPr>
                <w:delText xml:space="preserve"> </w:delText>
              </w:r>
            </w:del>
          </w:p>
          <w:p w14:paraId="7C58EBA1" w14:textId="36960973" w:rsidR="003C3971" w:rsidRPr="00235394" w:rsidDel="00313698" w:rsidRDefault="003C3971">
            <w:pPr>
              <w:pStyle w:val="Guidance"/>
              <w:rPr>
                <w:del w:id="227" w:author="mi r1" w:date="2024-08-22T12:34:00Z"/>
                <w:snapToGrid w:val="0"/>
              </w:rPr>
              <w:pPrChange w:id="228" w:author="mi r1" w:date="2024-08-22T12:34:00Z">
                <w:pPr>
                  <w:spacing w:after="0"/>
                </w:pPr>
              </w:pPrChange>
            </w:pPr>
            <w:del w:id="229" w:author="mi r1" w:date="2024-08-22T12:34:00Z">
              <w:r w:rsidRPr="00235394" w:rsidDel="00313698">
                <w:rPr>
                  <w:snapToGrid w:val="0"/>
                </w:rPr>
                <w:delText>Removed R99, added Rel-12/13</w:delText>
              </w:r>
              <w:r w:rsidR="001C21C3" w:rsidDel="00313698">
                <w:rPr>
                  <w:snapToGrid w:val="0"/>
                </w:rPr>
                <w:delText>.</w:delText>
              </w:r>
            </w:del>
          </w:p>
          <w:p w14:paraId="7A547FFD" w14:textId="6269329E" w:rsidR="003C3971" w:rsidRPr="00235394" w:rsidDel="00313698" w:rsidRDefault="003C3971">
            <w:pPr>
              <w:pStyle w:val="Guidance"/>
              <w:rPr>
                <w:del w:id="230" w:author="mi r1" w:date="2024-08-22T12:34:00Z"/>
                <w:snapToGrid w:val="0"/>
              </w:rPr>
              <w:pPrChange w:id="231" w:author="mi r1" w:date="2024-08-22T12:34:00Z">
                <w:pPr>
                  <w:spacing w:after="0"/>
                </w:pPr>
              </w:pPrChange>
            </w:pPr>
            <w:del w:id="232" w:author="mi r1" w:date="2024-08-22T12:34:00Z">
              <w:r w:rsidRPr="00235394" w:rsidDel="00313698">
                <w:rPr>
                  <w:snapToGrid w:val="0"/>
                </w:rPr>
                <w:delText>Modified Copyright year</w:delText>
              </w:r>
              <w:r w:rsidR="001C21C3" w:rsidDel="00313698">
                <w:rPr>
                  <w:snapToGrid w:val="0"/>
                </w:rPr>
                <w:delText>.</w:delText>
              </w:r>
            </w:del>
          </w:p>
          <w:p w14:paraId="16BEFA88" w14:textId="2712C99C" w:rsidR="003C3971" w:rsidRPr="00235394" w:rsidDel="00313698" w:rsidRDefault="003C3971">
            <w:pPr>
              <w:pStyle w:val="Guidance"/>
              <w:rPr>
                <w:del w:id="233" w:author="mi r1" w:date="2024-08-22T12:34:00Z"/>
                <w:snapToGrid w:val="0"/>
              </w:rPr>
              <w:pPrChange w:id="234" w:author="mi r1" w:date="2024-08-22T12:34:00Z">
                <w:pPr>
                  <w:spacing w:after="0"/>
                </w:pPr>
              </w:pPrChange>
            </w:pPr>
            <w:del w:id="235" w:author="mi r1" w:date="2024-08-22T12:34:00Z">
              <w:r w:rsidDel="00313698">
                <w:rPr>
                  <w:snapToGrid w:val="0"/>
                </w:rPr>
                <w:delText>Guidance on</w:delText>
              </w:r>
              <w:r w:rsidRPr="00235394" w:rsidDel="00313698">
                <w:rPr>
                  <w:snapToGrid w:val="0"/>
                </w:rPr>
                <w:delText xml:space="preserve"> annex X Change history</w:delText>
              </w:r>
              <w:r w:rsidR="001C21C3" w:rsidDel="00313698">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5802392E" w:rsidR="003C3971" w:rsidRPr="00235394" w:rsidDel="00313698" w:rsidRDefault="003C3971">
            <w:pPr>
              <w:pStyle w:val="Guidance"/>
              <w:rPr>
                <w:del w:id="236" w:author="mi r1" w:date="2024-08-22T12:34:00Z"/>
                <w:snapToGrid w:val="0"/>
              </w:rPr>
              <w:pPrChange w:id="237" w:author="mi r1" w:date="2024-08-22T12:34:00Z">
                <w:pPr>
                  <w:spacing w:after="0"/>
                  <w:jc w:val="center"/>
                </w:pPr>
              </w:pPrChange>
            </w:pPr>
            <w:del w:id="238" w:author="mi r1" w:date="2024-08-22T12:34:00Z">
              <w:r w:rsidRPr="00235394" w:rsidDel="00313698">
                <w:rPr>
                  <w:snapToGrid w:val="0"/>
                </w:rPr>
                <w:delText>1.8.4</w:delText>
              </w:r>
            </w:del>
          </w:p>
        </w:tc>
      </w:tr>
      <w:tr w:rsidR="003C3971" w:rsidRPr="00235394" w:rsidDel="00313698" w14:paraId="177FFCAE" w14:textId="641B7747" w:rsidTr="00D675A9">
        <w:trPr>
          <w:del w:id="239"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4EAFB805" w:rsidR="003C3971" w:rsidRPr="00235394" w:rsidDel="00313698" w:rsidRDefault="003C3971">
            <w:pPr>
              <w:pStyle w:val="Guidance"/>
              <w:rPr>
                <w:del w:id="240" w:author="mi r1" w:date="2024-08-22T12:34:00Z"/>
                <w:snapToGrid w:val="0"/>
              </w:rPr>
              <w:pPrChange w:id="241" w:author="mi r1" w:date="2024-08-22T12:34:00Z">
                <w:pPr>
                  <w:spacing w:after="0"/>
                </w:pPr>
              </w:pPrChange>
            </w:pPr>
            <w:del w:id="242" w:author="mi r1" w:date="2024-08-22T12:34:00Z">
              <w:r w:rsidDel="00313698">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3CA50256" w:rsidR="003C3971" w:rsidRPr="00A85DBC" w:rsidDel="00313698" w:rsidRDefault="003C3971">
            <w:pPr>
              <w:pStyle w:val="Guidance"/>
              <w:rPr>
                <w:del w:id="243" w:author="mi r1" w:date="2024-08-22T12:34:00Z"/>
                <w:snapToGrid w:val="0"/>
              </w:rPr>
              <w:pPrChange w:id="244" w:author="mi r1" w:date="2024-08-22T12:34:00Z">
                <w:pPr>
                  <w:spacing w:after="0"/>
                </w:pPr>
              </w:pPrChange>
            </w:pPr>
            <w:del w:id="245" w:author="mi r1" w:date="2024-08-22T12:34:00Z">
              <w:r w:rsidDel="00313698">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3246E066" w:rsidR="003C3971" w:rsidRPr="00235394" w:rsidDel="00313698" w:rsidRDefault="003C3971">
            <w:pPr>
              <w:pStyle w:val="Guidance"/>
              <w:rPr>
                <w:del w:id="246" w:author="mi r1" w:date="2024-08-22T12:34:00Z"/>
                <w:snapToGrid w:val="0"/>
              </w:rPr>
              <w:pPrChange w:id="247" w:author="mi r1" w:date="2024-08-22T12:34:00Z">
                <w:pPr>
                  <w:spacing w:after="0"/>
                  <w:jc w:val="center"/>
                </w:pPr>
              </w:pPrChange>
            </w:pPr>
            <w:del w:id="248" w:author="mi r1" w:date="2024-08-22T12:34:00Z">
              <w:r w:rsidDel="00313698">
                <w:rPr>
                  <w:snapToGrid w:val="0"/>
                </w:rPr>
                <w:delText>1.8.5</w:delText>
              </w:r>
            </w:del>
          </w:p>
        </w:tc>
      </w:tr>
      <w:tr w:rsidR="003C3971" w:rsidRPr="00235394" w:rsidDel="00313698" w14:paraId="38C7C5AF" w14:textId="3A98E21C" w:rsidTr="00D675A9">
        <w:trPr>
          <w:del w:id="249"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1C4A46A0" w:rsidR="003C3971" w:rsidDel="00313698" w:rsidRDefault="003C3971">
            <w:pPr>
              <w:pStyle w:val="Guidance"/>
              <w:rPr>
                <w:del w:id="250" w:author="mi r1" w:date="2024-08-22T12:34:00Z"/>
                <w:snapToGrid w:val="0"/>
              </w:rPr>
              <w:pPrChange w:id="251" w:author="mi r1" w:date="2024-08-22T12:34:00Z">
                <w:pPr>
                  <w:spacing w:after="0"/>
                </w:pPr>
              </w:pPrChange>
            </w:pPr>
            <w:del w:id="252" w:author="mi r1" w:date="2024-08-22T12:34:00Z">
              <w:r w:rsidDel="00313698">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3031E876" w:rsidR="003C3971" w:rsidDel="00313698" w:rsidRDefault="003C3971">
            <w:pPr>
              <w:pStyle w:val="Guidance"/>
              <w:rPr>
                <w:del w:id="253" w:author="mi r1" w:date="2024-08-22T12:34:00Z"/>
                <w:snapToGrid w:val="0"/>
              </w:rPr>
              <w:pPrChange w:id="254" w:author="mi r1" w:date="2024-08-22T12:34:00Z">
                <w:pPr>
                  <w:spacing w:after="0"/>
                </w:pPr>
              </w:pPrChange>
            </w:pPr>
            <w:del w:id="255" w:author="mi r1" w:date="2024-08-22T12:34:00Z">
              <w:r w:rsidDel="00313698">
                <w:rPr>
                  <w:snapToGrid w:val="0"/>
                </w:rPr>
                <w:delText>New Organizational Partner TSDSI added to copyright block.</w:delText>
              </w:r>
              <w:r w:rsidDel="00313698">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444588AB" w:rsidR="003C3971" w:rsidDel="00313698" w:rsidRDefault="003C3971">
            <w:pPr>
              <w:pStyle w:val="Guidance"/>
              <w:rPr>
                <w:del w:id="256" w:author="mi r1" w:date="2024-08-22T12:34:00Z"/>
                <w:snapToGrid w:val="0"/>
              </w:rPr>
              <w:pPrChange w:id="257" w:author="mi r1" w:date="2024-08-22T12:34:00Z">
                <w:pPr>
                  <w:spacing w:after="0"/>
                  <w:jc w:val="center"/>
                </w:pPr>
              </w:pPrChange>
            </w:pPr>
            <w:del w:id="258" w:author="mi r1" w:date="2024-08-22T12:34:00Z">
              <w:r w:rsidDel="00313698">
                <w:rPr>
                  <w:snapToGrid w:val="0"/>
                </w:rPr>
                <w:delText>1.9.0</w:delText>
              </w:r>
            </w:del>
          </w:p>
        </w:tc>
      </w:tr>
      <w:tr w:rsidR="003C3971" w:rsidRPr="00235394" w:rsidDel="00313698" w14:paraId="4F4A3B2E" w14:textId="53ED9AE9" w:rsidTr="00D675A9">
        <w:trPr>
          <w:del w:id="259"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C768CD" w:rsidR="003C3971" w:rsidDel="00313698" w:rsidRDefault="003C3971">
            <w:pPr>
              <w:pStyle w:val="Guidance"/>
              <w:rPr>
                <w:del w:id="260" w:author="mi r1" w:date="2024-08-22T12:34:00Z"/>
                <w:snapToGrid w:val="0"/>
              </w:rPr>
              <w:pPrChange w:id="261" w:author="mi r1" w:date="2024-08-22T12:34:00Z">
                <w:pPr>
                  <w:spacing w:after="0"/>
                </w:pPr>
              </w:pPrChange>
            </w:pPr>
            <w:del w:id="262" w:author="mi r1" w:date="2024-08-22T12:34:00Z">
              <w:r w:rsidDel="00313698">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5110716C" w:rsidR="003C3971" w:rsidDel="00313698" w:rsidRDefault="003C3971">
            <w:pPr>
              <w:pStyle w:val="Guidance"/>
              <w:rPr>
                <w:del w:id="263" w:author="mi r1" w:date="2024-08-22T12:34:00Z"/>
                <w:snapToGrid w:val="0"/>
              </w:rPr>
              <w:pPrChange w:id="264" w:author="mi r1" w:date="2024-08-22T12:34:00Z">
                <w:pPr>
                  <w:spacing w:after="0"/>
                </w:pPr>
              </w:pPrChange>
            </w:pPr>
            <w:del w:id="265" w:author="mi r1" w:date="2024-08-22T12:34:00Z">
              <w:r w:rsidDel="00313698">
                <w:rPr>
                  <w:snapToGrid w:val="0"/>
                </w:rPr>
                <w:delText xml:space="preserve">Provision for LTE Advanced Pro logo </w:delText>
              </w:r>
              <w:r w:rsidDel="00313698">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5BDD4D5C" w:rsidR="003C3971" w:rsidRPr="00A17573" w:rsidDel="00313698" w:rsidRDefault="003C3971">
            <w:pPr>
              <w:pStyle w:val="Guidance"/>
              <w:rPr>
                <w:del w:id="266" w:author="mi r1" w:date="2024-08-22T12:34:00Z"/>
                <w:snapToGrid w:val="0"/>
                <w:sz w:val="18"/>
                <w:szCs w:val="18"/>
              </w:rPr>
              <w:pPrChange w:id="267" w:author="mi r1" w:date="2024-08-22T12:34:00Z">
                <w:pPr>
                  <w:spacing w:after="0"/>
                  <w:jc w:val="center"/>
                </w:pPr>
              </w:pPrChange>
            </w:pPr>
            <w:del w:id="268" w:author="mi r1" w:date="2024-08-22T12:34:00Z">
              <w:r w:rsidRPr="00A17573" w:rsidDel="00313698">
                <w:rPr>
                  <w:snapToGrid w:val="0"/>
                  <w:sz w:val="18"/>
                  <w:szCs w:val="18"/>
                </w:rPr>
                <w:delText>1.10.0</w:delText>
              </w:r>
            </w:del>
          </w:p>
        </w:tc>
      </w:tr>
      <w:tr w:rsidR="003C3971" w:rsidRPr="00235394" w:rsidDel="00313698" w14:paraId="310D8261" w14:textId="0C9808D6" w:rsidTr="00D675A9">
        <w:trPr>
          <w:del w:id="269"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4BCB4272" w:rsidR="003C3971" w:rsidDel="00313698" w:rsidRDefault="003C3971">
            <w:pPr>
              <w:pStyle w:val="Guidance"/>
              <w:rPr>
                <w:del w:id="270" w:author="mi r1" w:date="2024-08-22T12:34:00Z"/>
                <w:snapToGrid w:val="0"/>
              </w:rPr>
              <w:pPrChange w:id="271" w:author="mi r1" w:date="2024-08-22T12:34:00Z">
                <w:pPr>
                  <w:spacing w:after="0"/>
                </w:pPr>
              </w:pPrChange>
            </w:pPr>
            <w:del w:id="272" w:author="mi r1" w:date="2024-08-22T12:34:00Z">
              <w:r w:rsidDel="00313698">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58573802" w:rsidR="003C3971" w:rsidDel="00313698" w:rsidRDefault="003C3971">
            <w:pPr>
              <w:pStyle w:val="Guidance"/>
              <w:rPr>
                <w:del w:id="273" w:author="mi r1" w:date="2024-08-22T12:34:00Z"/>
                <w:snapToGrid w:val="0"/>
              </w:rPr>
              <w:pPrChange w:id="274" w:author="mi r1" w:date="2024-08-22T12:34:00Z">
                <w:pPr>
                  <w:spacing w:after="0"/>
                </w:pPr>
              </w:pPrChange>
            </w:pPr>
            <w:del w:id="275" w:author="mi r1" w:date="2024-08-22T12:34:00Z">
              <w:r w:rsidDel="00313698">
                <w:rPr>
                  <w:snapToGrid w:val="0"/>
                </w:rPr>
                <w:delText>Standarization of the layout of the Change History table in the last annex</w:delText>
              </w:r>
              <w:r w:rsidR="005D2E01" w:rsidDel="00313698">
                <w:rPr>
                  <w:snapToGrid w:val="0"/>
                </w:rPr>
                <w:delText>.</w:delText>
              </w:r>
              <w:r w:rsidR="00DF2B1F" w:rsidDel="00313698">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6C156A33" w:rsidR="003C3971" w:rsidRPr="00A17573" w:rsidDel="00313698" w:rsidRDefault="003C3971">
            <w:pPr>
              <w:pStyle w:val="Guidance"/>
              <w:rPr>
                <w:del w:id="276" w:author="mi r1" w:date="2024-08-22T12:34:00Z"/>
                <w:snapToGrid w:val="0"/>
                <w:sz w:val="18"/>
                <w:szCs w:val="18"/>
              </w:rPr>
              <w:pPrChange w:id="277" w:author="mi r1" w:date="2024-08-22T12:34:00Z">
                <w:pPr>
                  <w:spacing w:after="0"/>
                  <w:jc w:val="center"/>
                </w:pPr>
              </w:pPrChange>
            </w:pPr>
            <w:del w:id="278" w:author="mi r1" w:date="2024-08-22T12:34:00Z">
              <w:r w:rsidDel="00313698">
                <w:rPr>
                  <w:snapToGrid w:val="0"/>
                  <w:sz w:val="18"/>
                  <w:szCs w:val="18"/>
                </w:rPr>
                <w:delText>1.11.0</w:delText>
              </w:r>
            </w:del>
          </w:p>
        </w:tc>
      </w:tr>
      <w:tr w:rsidR="00DF2B1F" w:rsidRPr="00235394" w:rsidDel="00313698" w14:paraId="3DA4E7A5" w14:textId="29708B6E" w:rsidTr="00D675A9">
        <w:trPr>
          <w:del w:id="279"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3AA8FA53" w:rsidR="00DF2B1F" w:rsidDel="00313698" w:rsidRDefault="00DF2B1F">
            <w:pPr>
              <w:pStyle w:val="Guidance"/>
              <w:rPr>
                <w:del w:id="280" w:author="mi r1" w:date="2024-08-22T12:34:00Z"/>
                <w:snapToGrid w:val="0"/>
              </w:rPr>
              <w:pPrChange w:id="281" w:author="mi r1" w:date="2024-08-22T12:34:00Z">
                <w:pPr>
                  <w:spacing w:after="0"/>
                </w:pPr>
              </w:pPrChange>
            </w:pPr>
            <w:del w:id="282" w:author="mi r1" w:date="2024-08-22T12:34:00Z">
              <w:r w:rsidDel="00313698">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08517E24" w:rsidR="00DF2B1F" w:rsidDel="00313698" w:rsidRDefault="00DF2B1F">
            <w:pPr>
              <w:pStyle w:val="Guidance"/>
              <w:rPr>
                <w:del w:id="283" w:author="mi r1" w:date="2024-08-22T12:34:00Z"/>
                <w:snapToGrid w:val="0"/>
              </w:rPr>
              <w:pPrChange w:id="284" w:author="mi r1" w:date="2024-08-22T12:34:00Z">
                <w:pPr>
                  <w:spacing w:after="0"/>
                </w:pPr>
              </w:pPrChange>
            </w:pPr>
            <w:del w:id="285" w:author="mi r1" w:date="2024-08-22T12:34:00Z">
              <w:r w:rsidDel="00313698">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53F642E1" w:rsidR="00DF2B1F" w:rsidDel="00313698" w:rsidRDefault="00DF2B1F">
            <w:pPr>
              <w:pStyle w:val="Guidance"/>
              <w:rPr>
                <w:del w:id="286" w:author="mi r1" w:date="2024-08-22T12:34:00Z"/>
                <w:snapToGrid w:val="0"/>
                <w:sz w:val="18"/>
                <w:szCs w:val="18"/>
              </w:rPr>
              <w:pPrChange w:id="287" w:author="mi r1" w:date="2024-08-22T12:34:00Z">
                <w:pPr>
                  <w:spacing w:after="0"/>
                  <w:jc w:val="center"/>
                </w:pPr>
              </w:pPrChange>
            </w:pPr>
            <w:del w:id="288" w:author="mi r1" w:date="2024-08-22T12:34:00Z">
              <w:r w:rsidDel="00313698">
                <w:rPr>
                  <w:snapToGrid w:val="0"/>
                  <w:sz w:val="18"/>
                  <w:szCs w:val="18"/>
                </w:rPr>
                <w:delText>1.11.1</w:delText>
              </w:r>
            </w:del>
          </w:p>
        </w:tc>
      </w:tr>
      <w:tr w:rsidR="00054A22" w:rsidRPr="00235394" w:rsidDel="00313698" w14:paraId="3B8D4944" w14:textId="631EF2B3" w:rsidTr="00D675A9">
        <w:trPr>
          <w:del w:id="289"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211D944C" w:rsidR="00054A22" w:rsidDel="00313698" w:rsidRDefault="00054A22">
            <w:pPr>
              <w:pStyle w:val="Guidance"/>
              <w:rPr>
                <w:del w:id="290" w:author="mi r1" w:date="2024-08-22T12:34:00Z"/>
                <w:snapToGrid w:val="0"/>
              </w:rPr>
              <w:pPrChange w:id="291" w:author="mi r1" w:date="2024-08-22T12:34:00Z">
                <w:pPr>
                  <w:spacing w:after="0"/>
                </w:pPr>
              </w:pPrChange>
            </w:pPr>
            <w:del w:id="292" w:author="mi r1" w:date="2024-08-22T12:34:00Z">
              <w:r w:rsidDel="00313698">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4C9D1FCA" w:rsidR="00054A22" w:rsidDel="00313698" w:rsidRDefault="00054A22">
            <w:pPr>
              <w:pStyle w:val="Guidance"/>
              <w:rPr>
                <w:del w:id="293" w:author="mi r1" w:date="2024-08-22T12:34:00Z"/>
                <w:snapToGrid w:val="0"/>
              </w:rPr>
              <w:pPrChange w:id="294" w:author="mi r1" w:date="2024-08-22T12:34:00Z">
                <w:pPr>
                  <w:spacing w:after="0"/>
                </w:pPr>
              </w:pPrChange>
            </w:pPr>
            <w:del w:id="295" w:author="mi r1" w:date="2024-08-22T12:34:00Z">
              <w:r w:rsidDel="00313698">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26F36964" w:rsidR="00054A22" w:rsidDel="00313698" w:rsidRDefault="00054A22">
            <w:pPr>
              <w:pStyle w:val="Guidance"/>
              <w:rPr>
                <w:del w:id="296" w:author="mi r1" w:date="2024-08-22T12:34:00Z"/>
                <w:snapToGrid w:val="0"/>
                <w:sz w:val="18"/>
                <w:szCs w:val="18"/>
              </w:rPr>
              <w:pPrChange w:id="297" w:author="mi r1" w:date="2024-08-22T12:34:00Z">
                <w:pPr>
                  <w:spacing w:after="0"/>
                  <w:jc w:val="center"/>
                </w:pPr>
              </w:pPrChange>
            </w:pPr>
            <w:del w:id="298" w:author="mi r1" w:date="2024-08-22T12:34:00Z">
              <w:r w:rsidDel="00313698">
                <w:rPr>
                  <w:snapToGrid w:val="0"/>
                  <w:sz w:val="18"/>
                  <w:szCs w:val="18"/>
                </w:rPr>
                <w:delText>1.12.0</w:delText>
              </w:r>
            </w:del>
          </w:p>
        </w:tc>
      </w:tr>
      <w:tr w:rsidR="00917CCB" w:rsidRPr="00235394" w:rsidDel="00313698" w14:paraId="7D7A1E1B" w14:textId="6191B89F" w:rsidTr="00D675A9">
        <w:trPr>
          <w:del w:id="299"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1796C2FE" w:rsidR="00917CCB" w:rsidDel="00313698" w:rsidRDefault="00917CCB">
            <w:pPr>
              <w:pStyle w:val="Guidance"/>
              <w:rPr>
                <w:del w:id="300" w:author="mi r1" w:date="2024-08-22T12:34:00Z"/>
                <w:snapToGrid w:val="0"/>
              </w:rPr>
              <w:pPrChange w:id="301" w:author="mi r1" w:date="2024-08-22T12:34:00Z">
                <w:pPr>
                  <w:spacing w:after="0"/>
                </w:pPr>
              </w:pPrChange>
            </w:pPr>
            <w:del w:id="302" w:author="mi r1" w:date="2024-08-22T12:34:00Z">
              <w:r w:rsidDel="00313698">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198E991C" w:rsidR="00917CCB" w:rsidDel="00313698" w:rsidRDefault="00917CCB">
            <w:pPr>
              <w:pStyle w:val="Guidance"/>
              <w:rPr>
                <w:del w:id="303" w:author="mi r1" w:date="2024-08-22T12:34:00Z"/>
                <w:snapToGrid w:val="0"/>
              </w:rPr>
              <w:pPrChange w:id="304" w:author="mi r1" w:date="2024-08-22T12:34:00Z">
                <w:pPr>
                  <w:spacing w:after="0"/>
                </w:pPr>
              </w:pPrChange>
            </w:pPr>
            <w:del w:id="305" w:author="mi r1" w:date="2024-08-22T12:34:00Z">
              <w:r w:rsidDel="00313698">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31AADFD" w:rsidR="00917CCB" w:rsidDel="00313698" w:rsidRDefault="00917CCB">
            <w:pPr>
              <w:pStyle w:val="Guidance"/>
              <w:rPr>
                <w:del w:id="306" w:author="mi r1" w:date="2024-08-22T12:34:00Z"/>
                <w:snapToGrid w:val="0"/>
                <w:sz w:val="18"/>
                <w:szCs w:val="18"/>
              </w:rPr>
              <w:pPrChange w:id="307" w:author="mi r1" w:date="2024-08-22T12:34:00Z">
                <w:pPr>
                  <w:spacing w:after="0"/>
                  <w:jc w:val="center"/>
                </w:pPr>
              </w:pPrChange>
            </w:pPr>
            <w:del w:id="308" w:author="mi r1" w:date="2024-08-22T12:34:00Z">
              <w:r w:rsidDel="00313698">
                <w:rPr>
                  <w:snapToGrid w:val="0"/>
                  <w:sz w:val="18"/>
                  <w:szCs w:val="18"/>
                </w:rPr>
                <w:delText>1.12.1</w:delText>
              </w:r>
            </w:del>
          </w:p>
        </w:tc>
      </w:tr>
      <w:tr w:rsidR="001C21C3" w:rsidRPr="00235394" w:rsidDel="00313698" w14:paraId="48E91A56" w14:textId="1974C83F" w:rsidTr="00F9008D">
        <w:trPr>
          <w:cantSplit/>
          <w:del w:id="309"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6BE640AB" w:rsidR="001C21C3" w:rsidDel="00313698" w:rsidRDefault="001C21C3">
            <w:pPr>
              <w:pStyle w:val="Guidance"/>
              <w:rPr>
                <w:del w:id="310" w:author="mi r1" w:date="2024-08-22T12:34:00Z"/>
                <w:snapToGrid w:val="0"/>
              </w:rPr>
              <w:pPrChange w:id="311" w:author="mi r1" w:date="2024-08-22T12:34:00Z">
                <w:pPr>
                  <w:spacing w:after="0"/>
                </w:pPr>
              </w:pPrChange>
            </w:pPr>
            <w:del w:id="312" w:author="mi r1" w:date="2024-08-22T12:34:00Z">
              <w:r w:rsidDel="00313698">
                <w:rPr>
                  <w:snapToGrid w:val="0"/>
                </w:rPr>
                <w:delText>201</w:delText>
              </w:r>
              <w:r w:rsidR="002675F0" w:rsidDel="00313698">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26012352" w:rsidR="00A73129" w:rsidDel="00313698" w:rsidRDefault="00A73129">
            <w:pPr>
              <w:pStyle w:val="Guidance"/>
              <w:rPr>
                <w:del w:id="313" w:author="mi r1" w:date="2024-08-22T12:34:00Z"/>
                <w:snapToGrid w:val="0"/>
              </w:rPr>
              <w:pPrChange w:id="314" w:author="mi r1" w:date="2024-08-22T12:34:00Z">
                <w:pPr>
                  <w:keepLines/>
                  <w:spacing w:after="0"/>
                </w:pPr>
              </w:pPrChange>
            </w:pPr>
            <w:del w:id="315" w:author="mi r1" w:date="2024-08-22T12:34:00Z">
              <w:r w:rsidDel="00313698">
                <w:rPr>
                  <w:snapToGrid w:val="0"/>
                </w:rPr>
                <w:delText>Replacement of frames on cover pages by in-line text.</w:delText>
              </w:r>
            </w:del>
          </w:p>
          <w:p w14:paraId="097E72A1" w14:textId="3BE97092" w:rsidR="00A73129" w:rsidDel="00313698" w:rsidRDefault="001C21C3">
            <w:pPr>
              <w:pStyle w:val="Guidance"/>
              <w:rPr>
                <w:del w:id="316" w:author="mi r1" w:date="2024-08-22T12:34:00Z"/>
                <w:snapToGrid w:val="0"/>
              </w:rPr>
              <w:pPrChange w:id="317" w:author="mi r1" w:date="2024-08-22T12:34:00Z">
                <w:pPr>
                  <w:keepLines/>
                  <w:spacing w:after="0"/>
                </w:pPr>
              </w:pPrChange>
            </w:pPr>
            <w:del w:id="318" w:author="mi r1" w:date="2024-08-22T12:34:00Z">
              <w:r w:rsidDel="00313698">
                <w:rPr>
                  <w:snapToGrid w:val="0"/>
                </w:rPr>
                <w:delText>Clarification of help text on when to use 5G logo.</w:delText>
              </w:r>
              <w:r w:rsidDel="00313698">
                <w:rPr>
                  <w:snapToGrid w:val="0"/>
                </w:rPr>
                <w:br/>
                <w:delText>Removal of defunct keywords frame on page 2.</w:delText>
              </w:r>
              <w:r w:rsidR="00D675A9" w:rsidDel="00313698">
                <w:rPr>
                  <w:snapToGrid w:val="0"/>
                </w:rPr>
                <w:br/>
                <w:delText>Add Rel-16</w:delText>
              </w:r>
              <w:r w:rsidR="007429F6" w:rsidDel="00313698">
                <w:rPr>
                  <w:snapToGrid w:val="0"/>
                </w:rPr>
                <w:delText>, Rel-17</w:delText>
              </w:r>
              <w:r w:rsidR="00D675A9" w:rsidDel="00313698">
                <w:rPr>
                  <w:snapToGrid w:val="0"/>
                </w:rPr>
                <w:delText xml:space="preserve"> option</w:delText>
              </w:r>
              <w:r w:rsidR="007429F6" w:rsidDel="00313698">
                <w:rPr>
                  <w:snapToGrid w:val="0"/>
                </w:rPr>
                <w:delText>s</w:delText>
              </w:r>
              <w:r w:rsidR="007B600E" w:rsidDel="00313698">
                <w:rPr>
                  <w:snapToGrid w:val="0"/>
                </w:rPr>
                <w:delText>, eliminated earlier, frozen, Releases</w:delText>
              </w:r>
              <w:r w:rsidR="00D675A9" w:rsidDel="00313698">
                <w:rPr>
                  <w:snapToGrid w:val="0"/>
                </w:rPr>
                <w:delText xml:space="preserve"> (</w:delText>
              </w:r>
              <w:r w:rsidR="001F0C1D" w:rsidDel="00313698">
                <w:rPr>
                  <w:snapToGrid w:val="0"/>
                </w:rPr>
                <w:delText>cover page</w:delText>
              </w:r>
              <w:r w:rsidR="00D675A9" w:rsidDel="00313698">
                <w:rPr>
                  <w:snapToGrid w:val="0"/>
                </w:rPr>
                <w:delText>, below title)</w:delText>
              </w:r>
              <w:r w:rsidDel="00313698">
                <w:rPr>
                  <w:snapToGrid w:val="0"/>
                </w:rPr>
                <w:br/>
              </w:r>
              <w:r w:rsidR="00A73129" w:rsidDel="00313698">
                <w:rPr>
                  <w:snapToGrid w:val="0"/>
                </w:rPr>
                <w:delText>Corrections to some guidance text, addition of guidance text concerning automatic page headers under Word 2016 ff.</w:delText>
              </w:r>
              <w:r w:rsidR="007B600E" w:rsidDel="00313698">
                <w:rPr>
                  <w:snapToGrid w:val="0"/>
                </w:rPr>
                <w:br/>
                <w:delText>Use of modal auxiliary verbs added to Foreword.</w:delText>
              </w:r>
              <w:r w:rsidR="002675F0" w:rsidDel="00313698">
                <w:rPr>
                  <w:snapToGrid w:val="0"/>
                </w:rPr>
                <w:br/>
                <w:delText>More explicit guidance on Bibliography and Index annexes.</w:delText>
              </w:r>
              <w:r w:rsidR="006B30D0" w:rsidDel="00313698">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0D5BE535" w:rsidR="001C21C3" w:rsidDel="00313698" w:rsidRDefault="001C21C3">
            <w:pPr>
              <w:pStyle w:val="Guidance"/>
              <w:rPr>
                <w:del w:id="319" w:author="mi r1" w:date="2024-08-22T12:34:00Z"/>
                <w:snapToGrid w:val="0"/>
                <w:sz w:val="18"/>
                <w:szCs w:val="18"/>
              </w:rPr>
              <w:pPrChange w:id="320" w:author="mi r1" w:date="2024-08-22T12:34:00Z">
                <w:pPr>
                  <w:spacing w:after="0"/>
                  <w:jc w:val="center"/>
                </w:pPr>
              </w:pPrChange>
            </w:pPr>
            <w:del w:id="321" w:author="mi r1" w:date="2024-08-22T12:34:00Z">
              <w:r w:rsidDel="00313698">
                <w:rPr>
                  <w:snapToGrid w:val="0"/>
                  <w:sz w:val="18"/>
                  <w:szCs w:val="18"/>
                </w:rPr>
                <w:delText>1.13.0</w:delText>
              </w:r>
            </w:del>
          </w:p>
        </w:tc>
      </w:tr>
      <w:tr w:rsidR="00465515" w:rsidRPr="00235394" w:rsidDel="00313698" w14:paraId="3AF7406F" w14:textId="0E4503A3" w:rsidTr="00D675A9">
        <w:trPr>
          <w:del w:id="322"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285DF761" w:rsidR="00465515" w:rsidDel="00313698" w:rsidRDefault="00465515">
            <w:pPr>
              <w:pStyle w:val="Guidance"/>
              <w:rPr>
                <w:del w:id="323" w:author="mi r1" w:date="2024-08-22T12:34:00Z"/>
                <w:snapToGrid w:val="0"/>
              </w:rPr>
              <w:pPrChange w:id="324" w:author="mi r1" w:date="2024-08-22T12:34:00Z">
                <w:pPr>
                  <w:spacing w:after="0"/>
                </w:pPr>
              </w:pPrChange>
            </w:pPr>
            <w:del w:id="325" w:author="mi r1" w:date="2024-08-22T12:34:00Z">
              <w:r w:rsidDel="00313698">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1973BBB5" w:rsidR="001A7420" w:rsidDel="00313698" w:rsidRDefault="00AE65E2">
            <w:pPr>
              <w:pStyle w:val="Guidance"/>
              <w:rPr>
                <w:del w:id="326" w:author="mi r1" w:date="2024-08-22T12:34:00Z"/>
                <w:snapToGrid w:val="0"/>
              </w:rPr>
              <w:pPrChange w:id="327" w:author="mi r1" w:date="2024-08-22T12:34:00Z">
                <w:pPr>
                  <w:spacing w:after="0"/>
                </w:pPr>
              </w:pPrChange>
            </w:pPr>
            <w:del w:id="328" w:author="mi r1" w:date="2024-08-22T12:34:00Z">
              <w:r w:rsidDel="00313698">
                <w:rPr>
                  <w:snapToGrid w:val="0"/>
                </w:rPr>
                <w:delText>Cover page table outline shown dotted for ease of logo selection. (Author to hide outline after logo selection.)</w:delText>
              </w:r>
              <w:r w:rsidR="00C074DD" w:rsidDel="00313698">
                <w:rPr>
                  <w:snapToGrid w:val="0"/>
                </w:rPr>
                <w:delText xml:space="preserve"> User now needs to delete whole table rows instead of individual cells, which proved to be tricky.</w:delText>
              </w:r>
            </w:del>
          </w:p>
          <w:p w14:paraId="471F8EA6" w14:textId="385CE06E" w:rsidR="00465515" w:rsidDel="00313698" w:rsidRDefault="00465515">
            <w:pPr>
              <w:pStyle w:val="Guidance"/>
              <w:rPr>
                <w:del w:id="329" w:author="mi r1" w:date="2024-08-22T12:34:00Z"/>
                <w:snapToGrid w:val="0"/>
              </w:rPr>
              <w:pPrChange w:id="330" w:author="mi r1" w:date="2024-08-22T12:34:00Z">
                <w:pPr>
                  <w:spacing w:after="0"/>
                </w:pPr>
              </w:pPrChange>
            </w:pPr>
            <w:del w:id="331" w:author="mi r1" w:date="2024-08-22T12:34:00Z">
              <w:r w:rsidDel="00313698">
                <w:rPr>
                  <w:snapToGrid w:val="0"/>
                </w:rPr>
                <w:delText xml:space="preserve">Change of style </w:delText>
              </w:r>
              <w:r w:rsidR="00BD7D31" w:rsidDel="00313698">
                <w:rPr>
                  <w:snapToGrid w:val="0"/>
                </w:rPr>
                <w:delText>for</w:delText>
              </w:r>
              <w:r w:rsidDel="00313698">
                <w:rPr>
                  <w:snapToGrid w:val="0"/>
                </w:rPr>
                <w:delText xml:space="preserve"> "notes" in the Foreword to normal paragraphs.</w:delText>
              </w:r>
            </w:del>
          </w:p>
          <w:p w14:paraId="20B042E2" w14:textId="080CD5DA" w:rsidR="00D76048" w:rsidDel="00313698" w:rsidRDefault="00D76048">
            <w:pPr>
              <w:pStyle w:val="Guidance"/>
              <w:rPr>
                <w:del w:id="332" w:author="mi r1" w:date="2024-08-22T12:34:00Z"/>
                <w:snapToGrid w:val="0"/>
              </w:rPr>
              <w:pPrChange w:id="333" w:author="mi r1" w:date="2024-08-22T12:34:00Z">
                <w:pPr>
                  <w:spacing w:after="0"/>
                </w:pPr>
              </w:pPrChange>
            </w:pPr>
            <w:del w:id="334" w:author="mi r1" w:date="2024-08-22T12:34:00Z">
              <w:r w:rsidDel="00313698">
                <w:rPr>
                  <w:snapToGrid w:val="0"/>
                </w:rPr>
                <w:delText>Insertion of new bookmarks, correction of location of existing bookmarks. (To improve navigation.)</w:delText>
              </w:r>
            </w:del>
          </w:p>
          <w:p w14:paraId="2502A402" w14:textId="5D17E3F5" w:rsidR="00465515" w:rsidDel="00313698" w:rsidRDefault="00C074DD">
            <w:pPr>
              <w:pStyle w:val="Guidance"/>
              <w:rPr>
                <w:del w:id="335" w:author="mi r1" w:date="2024-08-22T12:34:00Z"/>
                <w:snapToGrid w:val="0"/>
              </w:rPr>
              <w:pPrChange w:id="336" w:author="mi r1" w:date="2024-08-22T12:34:00Z">
                <w:pPr>
                  <w:spacing w:after="0"/>
                </w:pPr>
              </w:pPrChange>
            </w:pPr>
            <w:del w:id="337" w:author="mi r1" w:date="2024-08-22T12:34:00Z">
              <w:r w:rsidDel="00313698">
                <w:rPr>
                  <w:snapToGrid w:val="0"/>
                </w:rPr>
                <w:delText>I</w:delText>
              </w:r>
              <w:r w:rsidR="00465515" w:rsidDel="00313698">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336897A" w:rsidR="00465515" w:rsidDel="00313698" w:rsidRDefault="00465515">
            <w:pPr>
              <w:pStyle w:val="Guidance"/>
              <w:rPr>
                <w:del w:id="338" w:author="mi r1" w:date="2024-08-22T12:34:00Z"/>
                <w:snapToGrid w:val="0"/>
                <w:sz w:val="18"/>
                <w:szCs w:val="18"/>
              </w:rPr>
              <w:pPrChange w:id="339" w:author="mi r1" w:date="2024-08-22T12:34:00Z">
                <w:pPr>
                  <w:spacing w:after="0"/>
                  <w:jc w:val="center"/>
                </w:pPr>
              </w:pPrChange>
            </w:pPr>
            <w:del w:id="340" w:author="mi r1" w:date="2024-08-22T12:34:00Z">
              <w:r w:rsidDel="00313698">
                <w:rPr>
                  <w:snapToGrid w:val="0"/>
                  <w:sz w:val="18"/>
                  <w:szCs w:val="18"/>
                </w:rPr>
                <w:delText>1.13.1</w:delText>
              </w:r>
            </w:del>
          </w:p>
        </w:tc>
      </w:tr>
      <w:tr w:rsidR="008E2D68" w:rsidRPr="00235394" w:rsidDel="00313698" w14:paraId="650AED77" w14:textId="5026F626" w:rsidTr="00D675A9">
        <w:trPr>
          <w:del w:id="341" w:author="mi r1" w:date="2024-08-22T12:3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5DB65F63" w:rsidR="008E2D68" w:rsidDel="00313698" w:rsidRDefault="008E2D68">
            <w:pPr>
              <w:pStyle w:val="Guidance"/>
              <w:rPr>
                <w:del w:id="342" w:author="mi r1" w:date="2024-08-22T12:34:00Z"/>
                <w:snapToGrid w:val="0"/>
              </w:rPr>
              <w:pPrChange w:id="343" w:author="mi r1" w:date="2024-08-22T12:34:00Z">
                <w:pPr>
                  <w:spacing w:after="0"/>
                </w:pPr>
              </w:pPrChange>
            </w:pPr>
            <w:del w:id="344" w:author="mi r1" w:date="2024-08-22T12:34:00Z">
              <w:r w:rsidDel="00313698">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BDF68D9" w:rsidR="008E2D68" w:rsidDel="00313698" w:rsidRDefault="008E2D68">
            <w:pPr>
              <w:pStyle w:val="Guidance"/>
              <w:rPr>
                <w:del w:id="345" w:author="mi r1" w:date="2024-08-22T12:34:00Z"/>
                <w:snapToGrid w:val="0"/>
              </w:rPr>
              <w:pPrChange w:id="346" w:author="mi r1" w:date="2024-08-22T12:34:00Z">
                <w:pPr>
                  <w:spacing w:after="0"/>
                </w:pPr>
              </w:pPrChange>
            </w:pPr>
            <w:del w:id="347" w:author="mi r1" w:date="2024-08-22T12:34:00Z">
              <w:r w:rsidDel="00313698">
                <w:rPr>
                  <w:snapToGrid w:val="0"/>
                </w:rPr>
                <w:delText xml:space="preserve">Provision for 5G Advanced logo </w:delText>
              </w:r>
              <w:r w:rsidDel="00313698">
                <w:rPr>
                  <w:snapToGrid w:val="0"/>
                </w:rPr>
                <w:br/>
                <w:delText>Update copyright year to 2021</w:delText>
              </w:r>
              <w:r w:rsidR="0049751D" w:rsidDel="00313698">
                <w:rPr>
                  <w:snapToGrid w:val="0"/>
                </w:rPr>
                <w:br/>
              </w:r>
              <w:r w:rsidR="00933FB0" w:rsidDel="00313698">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53A0854E" w:rsidR="008E2D68" w:rsidDel="00313698" w:rsidRDefault="008E2D68">
            <w:pPr>
              <w:pStyle w:val="Guidance"/>
              <w:rPr>
                <w:del w:id="348" w:author="mi r1" w:date="2024-08-22T12:34:00Z"/>
                <w:snapToGrid w:val="0"/>
                <w:sz w:val="18"/>
                <w:szCs w:val="18"/>
              </w:rPr>
              <w:pPrChange w:id="349" w:author="mi r1" w:date="2024-08-22T12:34:00Z">
                <w:pPr>
                  <w:spacing w:after="0"/>
                  <w:jc w:val="center"/>
                </w:pPr>
              </w:pPrChange>
            </w:pPr>
            <w:del w:id="350" w:author="mi r1" w:date="2024-08-22T12:34:00Z">
              <w:r w:rsidDel="00313698">
                <w:rPr>
                  <w:snapToGrid w:val="0"/>
                  <w:sz w:val="18"/>
                  <w:szCs w:val="18"/>
                </w:rPr>
                <w:delText>1.14.0</w:delText>
              </w:r>
            </w:del>
          </w:p>
        </w:tc>
      </w:tr>
    </w:tbl>
    <w:p w14:paraId="3A6FB7AB" w14:textId="77777777" w:rsidR="003C3971" w:rsidRPr="00235394" w:rsidRDefault="003C3971" w:rsidP="00313698">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1BA2E" w14:textId="77777777" w:rsidR="00F0173B" w:rsidRDefault="00F0173B">
      <w:r>
        <w:separator/>
      </w:r>
    </w:p>
  </w:endnote>
  <w:endnote w:type="continuationSeparator" w:id="0">
    <w:p w14:paraId="23035A1A" w14:textId="77777777" w:rsidR="00F0173B" w:rsidRDefault="00F0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41364" w14:textId="77777777" w:rsidR="00F0173B" w:rsidRDefault="00F0173B">
      <w:r>
        <w:separator/>
      </w:r>
    </w:p>
  </w:footnote>
  <w:footnote w:type="continuationSeparator" w:id="0">
    <w:p w14:paraId="531C6073" w14:textId="77777777" w:rsidR="00F0173B" w:rsidRDefault="00F01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D503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7B83">
      <w:rPr>
        <w:rFonts w:ascii="Arial" w:hAnsi="Arial" w:cs="Arial"/>
        <w:b/>
        <w:noProof/>
        <w:sz w:val="18"/>
        <w:szCs w:val="18"/>
      </w:rPr>
      <w:t>3GPP TR 33.700-22 V0.0.0 (2024-08)</w:t>
    </w:r>
    <w:r>
      <w:rPr>
        <w:rFonts w:ascii="Arial" w:hAnsi="Arial" w:cs="Arial"/>
        <w:b/>
        <w:sz w:val="18"/>
        <w:szCs w:val="18"/>
      </w:rPr>
      <w:fldChar w:fldCharType="end"/>
    </w:r>
  </w:p>
  <w:p w14:paraId="7A6BC72E" w14:textId="2E20D7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834">
      <w:rPr>
        <w:rFonts w:ascii="Arial" w:hAnsi="Arial" w:cs="Arial"/>
        <w:b/>
        <w:noProof/>
        <w:sz w:val="18"/>
        <w:szCs w:val="18"/>
      </w:rPr>
      <w:t>2</w:t>
    </w:r>
    <w:r>
      <w:rPr>
        <w:rFonts w:ascii="Arial" w:hAnsi="Arial" w:cs="Arial"/>
        <w:b/>
        <w:sz w:val="18"/>
        <w:szCs w:val="18"/>
      </w:rPr>
      <w:fldChar w:fldCharType="end"/>
    </w:r>
  </w:p>
  <w:p w14:paraId="13C538E8" w14:textId="71EFCE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7B8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r1">
    <w15:presenceInfo w15:providerId="None" w15:userId="m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07B83"/>
    <w:rsid w:val="000175B8"/>
    <w:rsid w:val="0002117D"/>
    <w:rsid w:val="00033397"/>
    <w:rsid w:val="00040095"/>
    <w:rsid w:val="00051834"/>
    <w:rsid w:val="00054A22"/>
    <w:rsid w:val="00062023"/>
    <w:rsid w:val="000655A6"/>
    <w:rsid w:val="00080512"/>
    <w:rsid w:val="000A135F"/>
    <w:rsid w:val="000C47C3"/>
    <w:rsid w:val="000D58AB"/>
    <w:rsid w:val="000E1E93"/>
    <w:rsid w:val="000F14B8"/>
    <w:rsid w:val="000F58AE"/>
    <w:rsid w:val="00133525"/>
    <w:rsid w:val="0017569A"/>
    <w:rsid w:val="001A4C42"/>
    <w:rsid w:val="001A7420"/>
    <w:rsid w:val="001B53C7"/>
    <w:rsid w:val="001B6637"/>
    <w:rsid w:val="001C21C3"/>
    <w:rsid w:val="001D02C2"/>
    <w:rsid w:val="001D323C"/>
    <w:rsid w:val="001F0C1D"/>
    <w:rsid w:val="001F1132"/>
    <w:rsid w:val="001F168B"/>
    <w:rsid w:val="002347A2"/>
    <w:rsid w:val="002675F0"/>
    <w:rsid w:val="002760EE"/>
    <w:rsid w:val="002B6339"/>
    <w:rsid w:val="002E00EE"/>
    <w:rsid w:val="00313698"/>
    <w:rsid w:val="003172DC"/>
    <w:rsid w:val="0035462D"/>
    <w:rsid w:val="00356555"/>
    <w:rsid w:val="003624F6"/>
    <w:rsid w:val="003765B8"/>
    <w:rsid w:val="003864FE"/>
    <w:rsid w:val="003C3971"/>
    <w:rsid w:val="004077A4"/>
    <w:rsid w:val="00423334"/>
    <w:rsid w:val="004345EC"/>
    <w:rsid w:val="00465515"/>
    <w:rsid w:val="00494E1C"/>
    <w:rsid w:val="0049751D"/>
    <w:rsid w:val="004C30AC"/>
    <w:rsid w:val="004D3578"/>
    <w:rsid w:val="004E213A"/>
    <w:rsid w:val="004F0988"/>
    <w:rsid w:val="004F3340"/>
    <w:rsid w:val="0053388B"/>
    <w:rsid w:val="00535773"/>
    <w:rsid w:val="00543E6C"/>
    <w:rsid w:val="005542A1"/>
    <w:rsid w:val="00565087"/>
    <w:rsid w:val="00571BD9"/>
    <w:rsid w:val="00597B11"/>
    <w:rsid w:val="005B4780"/>
    <w:rsid w:val="005D24C3"/>
    <w:rsid w:val="005D2E01"/>
    <w:rsid w:val="005D7526"/>
    <w:rsid w:val="005E4BB2"/>
    <w:rsid w:val="005F788A"/>
    <w:rsid w:val="00602AEA"/>
    <w:rsid w:val="00614FDF"/>
    <w:rsid w:val="00617265"/>
    <w:rsid w:val="0063543D"/>
    <w:rsid w:val="0064472A"/>
    <w:rsid w:val="00647114"/>
    <w:rsid w:val="006508D1"/>
    <w:rsid w:val="006912E9"/>
    <w:rsid w:val="006A323F"/>
    <w:rsid w:val="006B30D0"/>
    <w:rsid w:val="006C3D95"/>
    <w:rsid w:val="006E54D9"/>
    <w:rsid w:val="006E5C86"/>
    <w:rsid w:val="00701116"/>
    <w:rsid w:val="0071174C"/>
    <w:rsid w:val="00713C44"/>
    <w:rsid w:val="007264D1"/>
    <w:rsid w:val="00734A5B"/>
    <w:rsid w:val="0074026F"/>
    <w:rsid w:val="007429F6"/>
    <w:rsid w:val="00744E76"/>
    <w:rsid w:val="00765EA3"/>
    <w:rsid w:val="00774DA4"/>
    <w:rsid w:val="00781F0F"/>
    <w:rsid w:val="007863C0"/>
    <w:rsid w:val="007A3572"/>
    <w:rsid w:val="007B600E"/>
    <w:rsid w:val="007C30F8"/>
    <w:rsid w:val="007F0F4A"/>
    <w:rsid w:val="007F5038"/>
    <w:rsid w:val="008028A4"/>
    <w:rsid w:val="00830747"/>
    <w:rsid w:val="00865653"/>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33515"/>
    <w:rsid w:val="00A53724"/>
    <w:rsid w:val="00A56066"/>
    <w:rsid w:val="00A73129"/>
    <w:rsid w:val="00A82346"/>
    <w:rsid w:val="00A92BA1"/>
    <w:rsid w:val="00A95A32"/>
    <w:rsid w:val="00AB4A5D"/>
    <w:rsid w:val="00AC6BC6"/>
    <w:rsid w:val="00AE65E2"/>
    <w:rsid w:val="00AF1460"/>
    <w:rsid w:val="00B15449"/>
    <w:rsid w:val="00B25F50"/>
    <w:rsid w:val="00B34E2E"/>
    <w:rsid w:val="00B35089"/>
    <w:rsid w:val="00B47DA5"/>
    <w:rsid w:val="00B93086"/>
    <w:rsid w:val="00BA19ED"/>
    <w:rsid w:val="00BA4B8D"/>
    <w:rsid w:val="00BC0F7D"/>
    <w:rsid w:val="00BD7D31"/>
    <w:rsid w:val="00BE3255"/>
    <w:rsid w:val="00BF128E"/>
    <w:rsid w:val="00BF7B04"/>
    <w:rsid w:val="00C074DD"/>
    <w:rsid w:val="00C1496A"/>
    <w:rsid w:val="00C22C20"/>
    <w:rsid w:val="00C33079"/>
    <w:rsid w:val="00C45231"/>
    <w:rsid w:val="00C551FF"/>
    <w:rsid w:val="00C57F0A"/>
    <w:rsid w:val="00C72833"/>
    <w:rsid w:val="00C80F1D"/>
    <w:rsid w:val="00C83825"/>
    <w:rsid w:val="00C91962"/>
    <w:rsid w:val="00C93F40"/>
    <w:rsid w:val="00CA3D0C"/>
    <w:rsid w:val="00CC590E"/>
    <w:rsid w:val="00CC7B9B"/>
    <w:rsid w:val="00CE3843"/>
    <w:rsid w:val="00D176E7"/>
    <w:rsid w:val="00D21834"/>
    <w:rsid w:val="00D454EE"/>
    <w:rsid w:val="00D57972"/>
    <w:rsid w:val="00D66943"/>
    <w:rsid w:val="00D675A9"/>
    <w:rsid w:val="00D738D6"/>
    <w:rsid w:val="00D755EB"/>
    <w:rsid w:val="00D76048"/>
    <w:rsid w:val="00D82E6F"/>
    <w:rsid w:val="00D87E00"/>
    <w:rsid w:val="00D9134D"/>
    <w:rsid w:val="00DA7A03"/>
    <w:rsid w:val="00DB1818"/>
    <w:rsid w:val="00DB5A81"/>
    <w:rsid w:val="00DC309B"/>
    <w:rsid w:val="00DC4DA2"/>
    <w:rsid w:val="00DD4C17"/>
    <w:rsid w:val="00DD74A5"/>
    <w:rsid w:val="00DF2B1F"/>
    <w:rsid w:val="00DF62CD"/>
    <w:rsid w:val="00E16509"/>
    <w:rsid w:val="00E44582"/>
    <w:rsid w:val="00E77645"/>
    <w:rsid w:val="00EA15B0"/>
    <w:rsid w:val="00EA5EA7"/>
    <w:rsid w:val="00EC4A25"/>
    <w:rsid w:val="00EF608C"/>
    <w:rsid w:val="00F0173B"/>
    <w:rsid w:val="00F025A2"/>
    <w:rsid w:val="00F04712"/>
    <w:rsid w:val="00F13360"/>
    <w:rsid w:val="00F22EC7"/>
    <w:rsid w:val="00F325C8"/>
    <w:rsid w:val="00F653B8"/>
    <w:rsid w:val="00F9008D"/>
    <w:rsid w:val="00FA1266"/>
    <w:rsid w:val="00FB583A"/>
    <w:rsid w:val="00FC0F25"/>
    <w:rsid w:val="00FC1192"/>
    <w:rsid w:val="00FD4B27"/>
    <w:rsid w:val="00FF61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link w:val="NO"/>
    <w:qFormat/>
    <w:rsid w:val="000E1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6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EC1C-030A-41EA-A0A3-C27ECEAE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1787</Words>
  <Characters>10187</Characters>
  <Application>Microsoft Office Word</Application>
  <DocSecurity>0</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 r1</cp:lastModifiedBy>
  <cp:revision>5</cp:revision>
  <cp:lastPrinted>2019-02-25T14:05:00Z</cp:lastPrinted>
  <dcterms:created xsi:type="dcterms:W3CDTF">2024-08-22T10:37:00Z</dcterms:created>
  <dcterms:modified xsi:type="dcterms:W3CDTF">2024-08-22T11:46:00Z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dbf8304e6111ef8000471200004612">
    <vt:lpwstr>CWM5cMGhQT3WGa82+Ea9TZ6PvzoltKEVUYnRsd7fmf+gyVbWt77Glc9ZYFD1SVqn9sJ/85upEnXb9i+Gj0K2lb2SQ==</vt:lpwstr>
  </property>
</Properties>
</file>